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1C2FF1" w:rsidR="001E41F3" w:rsidRDefault="001E41F3">
      <w:pPr>
        <w:pStyle w:val="CRCoverPage"/>
        <w:tabs>
          <w:tab w:val="right" w:pos="9639"/>
        </w:tabs>
        <w:spacing w:after="0"/>
        <w:rPr>
          <w:b/>
          <w:i/>
          <w:noProof/>
          <w:sz w:val="28"/>
        </w:rPr>
      </w:pPr>
      <w:r>
        <w:rPr>
          <w:b/>
          <w:noProof/>
          <w:sz w:val="24"/>
        </w:rPr>
        <w:t>3GPP TSG-</w:t>
      </w:r>
      <w:r w:rsidR="000A5BBF">
        <w:rPr>
          <w:b/>
          <w:noProof/>
          <w:sz w:val="24"/>
        </w:rPr>
        <w:t>RAN WG4</w:t>
      </w:r>
      <w:r w:rsidR="00C66BA2">
        <w:rPr>
          <w:b/>
          <w:noProof/>
          <w:sz w:val="24"/>
        </w:rPr>
        <w:t xml:space="preserve"> </w:t>
      </w:r>
      <w:r>
        <w:rPr>
          <w:b/>
          <w:noProof/>
          <w:sz w:val="24"/>
        </w:rPr>
        <w:t>Meeting #</w:t>
      </w:r>
      <w:r w:rsidR="000A5BBF">
        <w:rPr>
          <w:b/>
          <w:noProof/>
          <w:sz w:val="24"/>
        </w:rPr>
        <w:t>11</w:t>
      </w:r>
      <w:r w:rsidR="004D3458">
        <w:rPr>
          <w:b/>
          <w:noProof/>
          <w:sz w:val="24"/>
        </w:rPr>
        <w:t>6</w:t>
      </w:r>
      <w:r>
        <w:rPr>
          <w:b/>
          <w:i/>
          <w:noProof/>
          <w:sz w:val="28"/>
        </w:rPr>
        <w:tab/>
      </w:r>
      <w:r w:rsidR="007D12ED" w:rsidRPr="007D12ED">
        <w:rPr>
          <w:b/>
          <w:i/>
          <w:noProof/>
          <w:sz w:val="28"/>
        </w:rPr>
        <w:t>R4-2511002</w:t>
      </w:r>
    </w:p>
    <w:p w14:paraId="748C2FDB" w14:textId="3B9B7DBB" w:rsidR="00B91277" w:rsidRPr="00B91277" w:rsidRDefault="004D3458" w:rsidP="00B91277">
      <w:pPr>
        <w:pStyle w:val="CRCoverPage"/>
        <w:tabs>
          <w:tab w:val="right" w:pos="9639"/>
        </w:tabs>
        <w:spacing w:afterLines="50"/>
        <w:rPr>
          <w:b/>
          <w:noProof/>
          <w:sz w:val="24"/>
        </w:rPr>
      </w:pPr>
      <w:r w:rsidRPr="00106D0E">
        <w:rPr>
          <w:b/>
          <w:noProof/>
          <w:sz w:val="24"/>
        </w:rPr>
        <w:t>Bangalore</w:t>
      </w:r>
      <w:r w:rsidRPr="00D93FAD">
        <w:rPr>
          <w:b/>
          <w:noProof/>
          <w:sz w:val="24"/>
        </w:rPr>
        <w:t xml:space="preserve">, </w:t>
      </w:r>
      <w:r>
        <w:rPr>
          <w:b/>
          <w:noProof/>
          <w:sz w:val="24"/>
        </w:rPr>
        <w:t>India</w:t>
      </w:r>
      <w:r w:rsidRPr="00D93FAD">
        <w:rPr>
          <w:b/>
          <w:noProof/>
          <w:sz w:val="24"/>
        </w:rPr>
        <w:t xml:space="preserve">, </w:t>
      </w:r>
      <w:r>
        <w:rPr>
          <w:b/>
          <w:noProof/>
          <w:sz w:val="24"/>
        </w:rPr>
        <w:t>25</w:t>
      </w:r>
      <w:r w:rsidRPr="00D93FAD">
        <w:rPr>
          <w:b/>
          <w:noProof/>
          <w:sz w:val="24"/>
        </w:rPr>
        <w:t>th – 2</w:t>
      </w:r>
      <w:r>
        <w:rPr>
          <w:b/>
          <w:noProof/>
          <w:sz w:val="24"/>
        </w:rPr>
        <w:t>9th</w:t>
      </w:r>
      <w:r w:rsidRPr="00D93FAD">
        <w:rPr>
          <w:b/>
          <w:noProof/>
          <w:sz w:val="24"/>
        </w:rPr>
        <w:t xml:space="preserve"> </w:t>
      </w:r>
      <w:r>
        <w:rPr>
          <w:b/>
          <w:noProof/>
          <w:sz w:val="24"/>
        </w:rPr>
        <w:t>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47277D"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ED58D8">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B67B6F" w:rsidR="001E41F3" w:rsidRPr="00410371" w:rsidRDefault="005E5CB2"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3261C5" w:rsidR="001E41F3" w:rsidRPr="00410371" w:rsidRDefault="000A5BBF">
            <w:pPr>
              <w:pStyle w:val="CRCoverPage"/>
              <w:spacing w:after="0"/>
              <w:jc w:val="center"/>
              <w:rPr>
                <w:noProof/>
                <w:sz w:val="28"/>
              </w:rPr>
            </w:pPr>
            <w:r>
              <w:rPr>
                <w:b/>
                <w:noProof/>
                <w:sz w:val="28"/>
              </w:rPr>
              <w:t>1</w:t>
            </w:r>
            <w:r w:rsidR="005E5CB2">
              <w:rPr>
                <w:b/>
                <w:noProof/>
                <w:sz w:val="28"/>
              </w:rPr>
              <w:t>9</w:t>
            </w:r>
            <w:r>
              <w:rPr>
                <w:b/>
                <w:noProof/>
                <w:sz w:val="28"/>
              </w:rPr>
              <w:t>.</w:t>
            </w:r>
            <w:r w:rsidR="004D3458">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7E244B" w:rsidR="00F25D98" w:rsidRDefault="002C20C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3CD32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98D09A" w:rsidR="001E41F3" w:rsidRDefault="00C24F50">
            <w:pPr>
              <w:pStyle w:val="CRCoverPage"/>
              <w:spacing w:after="0"/>
              <w:ind w:left="100"/>
              <w:rPr>
                <w:noProof/>
              </w:rPr>
            </w:pPr>
            <w:r w:rsidRPr="00C24F50">
              <w:t>draft CR to TS 38.101-1 on Blocking characteristics for LP-WUR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B97030" w:rsidR="001E41F3" w:rsidRDefault="00F57230">
            <w:pPr>
              <w:pStyle w:val="CRCoverPage"/>
              <w:spacing w:after="0"/>
              <w:ind w:left="100"/>
              <w:rPr>
                <w:noProof/>
              </w:rPr>
            </w:pPr>
            <w:r>
              <w:rPr>
                <w:rFonts w:hint="eastAsia"/>
                <w:lang w:eastAsia="zh-CN"/>
              </w:rPr>
              <w:t>Huawei</w:t>
            </w:r>
            <w: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F934B" w:rsidR="001E41F3" w:rsidRDefault="00D93FAD">
            <w:pPr>
              <w:pStyle w:val="CRCoverPage"/>
              <w:spacing w:after="0"/>
              <w:ind w:left="100"/>
              <w:rPr>
                <w:noProof/>
              </w:rPr>
            </w:pPr>
            <w:r w:rsidRPr="00D93FAD">
              <w:rPr>
                <w:rFonts w:eastAsiaTheme="minorEastAsia" w:cs="Arial"/>
              </w:rPr>
              <w:t>NR_LPWUS-Core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EA9605" w:rsidR="001E41F3" w:rsidRDefault="004D3458">
            <w:pPr>
              <w:pStyle w:val="CRCoverPage"/>
              <w:spacing w:after="0"/>
              <w:ind w:left="100"/>
              <w:rPr>
                <w:noProof/>
              </w:rPr>
            </w:pPr>
            <w:r>
              <w:rPr>
                <w:rFonts w:hint="eastAsia"/>
                <w:noProof/>
                <w:lang w:eastAsia="zh-CN"/>
              </w:rPr>
              <w:t>2025-</w:t>
            </w:r>
            <w:r>
              <w:rPr>
                <w:noProof/>
                <w:lang w:eastAsia="zh-CN"/>
              </w:rPr>
              <w:t>0</w:t>
            </w:r>
            <w:r>
              <w:rPr>
                <w:rFonts w:hint="eastAsia"/>
                <w:noProof/>
                <w:lang w:eastAsia="zh-CN"/>
              </w:rPr>
              <w:t>7-10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520E8D" w:rsidR="001E41F3" w:rsidRDefault="00D93FA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27C53" w:rsidR="001E41F3" w:rsidRDefault="00AB3C20">
            <w:pPr>
              <w:pStyle w:val="CRCoverPage"/>
              <w:spacing w:after="0"/>
              <w:ind w:left="100"/>
              <w:rPr>
                <w:noProof/>
              </w:rPr>
            </w:pPr>
            <w:r>
              <w:rPr>
                <w:noProof/>
              </w:rPr>
              <w:t>Rel-1</w:t>
            </w:r>
            <w:r w:rsidR="005E5CB2">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C37F72" w:rsidR="00FA386C" w:rsidRDefault="00074AEE">
            <w:pPr>
              <w:pStyle w:val="CRCoverPage"/>
              <w:spacing w:after="0"/>
              <w:ind w:left="100"/>
              <w:rPr>
                <w:noProof/>
              </w:rPr>
            </w:pPr>
            <w:r>
              <w:rPr>
                <w:noProof/>
              </w:rPr>
              <w:t xml:space="preserve">Introduction </w:t>
            </w:r>
            <w:r w:rsidR="00450508">
              <w:rPr>
                <w:noProof/>
              </w:rPr>
              <w:t>blocking requirements for LP-WUR</w:t>
            </w:r>
            <w:r w:rsidR="00FA386C">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69CA13" w:rsidR="001E41F3" w:rsidRDefault="00450508" w:rsidP="00FA386C">
            <w:pPr>
              <w:pStyle w:val="CRCoverPage"/>
              <w:spacing w:after="0"/>
              <w:ind w:left="100"/>
              <w:rPr>
                <w:noProof/>
              </w:rPr>
            </w:pPr>
            <w:r>
              <w:rPr>
                <w:noProof/>
              </w:rPr>
              <w:t>Add blocking requirements, including IBB, OBB and NBB for LP-WUR</w:t>
            </w:r>
            <w:r w:rsidR="00074AE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85493" w:rsidR="001E41F3" w:rsidRDefault="00074AEE">
            <w:pPr>
              <w:pStyle w:val="CRCoverPage"/>
              <w:spacing w:after="0"/>
              <w:ind w:left="100"/>
              <w:rPr>
                <w:noProof/>
              </w:rPr>
            </w:pPr>
            <w:r>
              <w:rPr>
                <w:noProof/>
              </w:rPr>
              <w:t>LP-WU</w:t>
            </w:r>
            <w:r w:rsidR="00450508">
              <w:rPr>
                <w:noProof/>
              </w:rPr>
              <w:t>R blocking requirements are not specified</w:t>
            </w:r>
            <w:r w:rsidR="00AB3C2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C0A935" w:rsidR="001E41F3" w:rsidRDefault="00DA18A8">
            <w:pPr>
              <w:pStyle w:val="CRCoverPage"/>
              <w:spacing w:after="0"/>
              <w:ind w:left="100"/>
              <w:rPr>
                <w:noProof/>
                <w:lang w:eastAsia="zh-CN"/>
              </w:rPr>
            </w:pPr>
            <w:r>
              <w:rPr>
                <w:rFonts w:hint="eastAsia"/>
                <w:noProof/>
                <w:lang w:eastAsia="zh-CN"/>
              </w:rPr>
              <w:t>7</w:t>
            </w:r>
            <w:r>
              <w:rPr>
                <w:noProof/>
                <w:lang w:eastAsia="zh-CN"/>
              </w:rPr>
              <w:t xml:space="preserve">.6M.1, </w:t>
            </w:r>
            <w:r>
              <w:rPr>
                <w:rFonts w:hint="eastAsia"/>
                <w:noProof/>
                <w:lang w:eastAsia="zh-CN"/>
              </w:rPr>
              <w:t>7</w:t>
            </w:r>
            <w:r>
              <w:rPr>
                <w:noProof/>
                <w:lang w:eastAsia="zh-CN"/>
              </w:rPr>
              <w:t>.6M.2,</w:t>
            </w:r>
            <w:r>
              <w:rPr>
                <w:rFonts w:hint="eastAsia"/>
                <w:noProof/>
                <w:lang w:eastAsia="zh-CN"/>
              </w:rPr>
              <w:t xml:space="preserve"> 7</w:t>
            </w:r>
            <w:r>
              <w:rPr>
                <w:noProof/>
                <w:lang w:eastAsia="zh-CN"/>
              </w:rPr>
              <w:t xml:space="preserve">.6M.3, </w:t>
            </w:r>
            <w:r>
              <w:rPr>
                <w:rFonts w:hint="eastAsia"/>
                <w:noProof/>
                <w:lang w:eastAsia="zh-CN"/>
              </w:rPr>
              <w:t>7</w:t>
            </w:r>
            <w:r>
              <w:rPr>
                <w:noProof/>
                <w:lang w:eastAsia="zh-CN"/>
              </w:rPr>
              <w:t>.6M.4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E5B0C0B" w:rsidR="001E41F3" w:rsidRDefault="0045050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28EEB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BABA97" w:rsidR="001E41F3" w:rsidRDefault="00145D43">
            <w:pPr>
              <w:pStyle w:val="CRCoverPage"/>
              <w:spacing w:after="0"/>
              <w:ind w:left="99"/>
              <w:rPr>
                <w:noProof/>
              </w:rPr>
            </w:pPr>
            <w:r>
              <w:rPr>
                <w:noProof/>
              </w:rPr>
              <w:t>TS</w:t>
            </w:r>
            <w:r w:rsidR="00450508">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bookmarkEnd w:id="1"/>
    <w:bookmarkEnd w:id="2"/>
    <w:bookmarkEnd w:id="3"/>
    <w:bookmarkEnd w:id="4"/>
    <w:bookmarkEnd w:id="5"/>
    <w:bookmarkEnd w:id="6"/>
    <w:bookmarkEnd w:id="7"/>
    <w:bookmarkEnd w:id="8"/>
    <w:bookmarkEnd w:id="9"/>
    <w:p w14:paraId="0C2C3109" w14:textId="77777777" w:rsidR="00E21E41" w:rsidRPr="00A1115A" w:rsidRDefault="00E21E41" w:rsidP="00E21E41">
      <w:pPr>
        <w:pStyle w:val="2"/>
        <w:spacing w:after="240"/>
        <w:ind w:left="0" w:firstLine="0"/>
        <w:rPr>
          <w:ins w:id="10" w:author="Ye LIU (Leo), Huawei" w:date="2025-08-06T17:50:00Z"/>
        </w:rPr>
      </w:pPr>
      <w:ins w:id="11" w:author="Ye LIU (Leo), Huawei" w:date="2025-08-06T17:50:00Z">
        <w:r w:rsidRPr="00A1115A">
          <w:t>7.6</w:t>
        </w:r>
        <w:r>
          <w:t>M</w:t>
        </w:r>
        <w:r w:rsidRPr="00A1115A">
          <w:tab/>
          <w:t>Blocking characteristics</w:t>
        </w:r>
        <w:r>
          <w:t xml:space="preserve"> for LP-WUR</w:t>
        </w:r>
      </w:ins>
    </w:p>
    <w:p w14:paraId="1661D195" w14:textId="77777777" w:rsidR="00E21E41" w:rsidRPr="00A1115A" w:rsidRDefault="00E21E41" w:rsidP="00E21E41">
      <w:pPr>
        <w:pStyle w:val="3"/>
        <w:ind w:left="510" w:hanging="510"/>
        <w:rPr>
          <w:ins w:id="12" w:author="Ye LIU (Leo), Huawei" w:date="2025-08-06T17:50:00Z"/>
        </w:rPr>
      </w:pPr>
      <w:bookmarkStart w:id="13" w:name="_Toc21344470"/>
      <w:bookmarkStart w:id="14" w:name="_Toc29801958"/>
      <w:bookmarkStart w:id="15" w:name="_Toc29802382"/>
      <w:bookmarkStart w:id="16" w:name="_Toc29803007"/>
      <w:bookmarkStart w:id="17" w:name="_Toc36107749"/>
      <w:bookmarkStart w:id="18" w:name="_Toc37251523"/>
      <w:bookmarkStart w:id="19" w:name="_Toc45888443"/>
      <w:bookmarkStart w:id="20" w:name="_Toc45889042"/>
      <w:bookmarkStart w:id="21" w:name="_Toc61367771"/>
      <w:bookmarkStart w:id="22" w:name="_Toc61373154"/>
      <w:bookmarkStart w:id="23" w:name="_Toc68231104"/>
      <w:bookmarkStart w:id="24" w:name="_Toc69084517"/>
      <w:bookmarkStart w:id="25" w:name="_Toc75467530"/>
      <w:bookmarkStart w:id="26" w:name="_Toc76509552"/>
      <w:bookmarkStart w:id="27" w:name="_Toc76718542"/>
      <w:bookmarkStart w:id="28" w:name="_Toc83580889"/>
      <w:bookmarkStart w:id="29" w:name="_Toc84405398"/>
      <w:bookmarkStart w:id="30" w:name="_Toc84414007"/>
      <w:ins w:id="31" w:author="Ye LIU (Leo), Huawei" w:date="2025-08-06T17:50:00Z">
        <w:r w:rsidRPr="00A1115A">
          <w:t>7.6</w:t>
        </w:r>
        <w:r>
          <w:t>M</w:t>
        </w:r>
        <w:r w:rsidRPr="00A1115A">
          <w:t>.1</w:t>
        </w:r>
        <w:r w:rsidRPr="00A1115A">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ins>
    </w:p>
    <w:p w14:paraId="41B1F428" w14:textId="77777777" w:rsidR="00E21E41" w:rsidRPr="00A1115A" w:rsidRDefault="00E21E41" w:rsidP="00E21E41">
      <w:pPr>
        <w:rPr>
          <w:ins w:id="32" w:author="Ye LIU (Leo), Huawei" w:date="2025-08-06T17:50:00Z"/>
        </w:rPr>
      </w:pPr>
      <w:ins w:id="33" w:author="Ye LIU (Leo), Huawei" w:date="2025-08-06T17:50: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ins>
    </w:p>
    <w:p w14:paraId="62F070C1" w14:textId="77777777" w:rsidR="00E21E41" w:rsidRPr="00A1115A" w:rsidRDefault="00E21E41" w:rsidP="00E21E41">
      <w:pPr>
        <w:pStyle w:val="3"/>
        <w:ind w:left="510" w:hanging="510"/>
        <w:rPr>
          <w:ins w:id="34" w:author="Ye LIU (Leo), Huawei" w:date="2025-08-06T17:50:00Z"/>
        </w:rPr>
      </w:pPr>
      <w:bookmarkStart w:id="35" w:name="_Toc21344471"/>
      <w:bookmarkStart w:id="36" w:name="_Toc29801959"/>
      <w:bookmarkStart w:id="37" w:name="_Toc29802383"/>
      <w:bookmarkStart w:id="38" w:name="_Toc29803008"/>
      <w:bookmarkStart w:id="39" w:name="_Toc36107750"/>
      <w:bookmarkStart w:id="40" w:name="_Toc37251524"/>
      <w:bookmarkStart w:id="41" w:name="_Toc45888444"/>
      <w:bookmarkStart w:id="42" w:name="_Toc45889043"/>
      <w:bookmarkStart w:id="43" w:name="_Toc61367772"/>
      <w:bookmarkStart w:id="44" w:name="_Toc61373155"/>
      <w:bookmarkStart w:id="45" w:name="_Toc68231105"/>
      <w:bookmarkStart w:id="46" w:name="_Toc69084518"/>
      <w:bookmarkStart w:id="47" w:name="_Toc75467531"/>
      <w:bookmarkStart w:id="48" w:name="_Toc76509553"/>
      <w:bookmarkStart w:id="49" w:name="_Toc76718543"/>
      <w:bookmarkStart w:id="50" w:name="_Toc83580890"/>
      <w:bookmarkStart w:id="51" w:name="_Toc84405399"/>
      <w:bookmarkStart w:id="52" w:name="_Toc84414008"/>
      <w:ins w:id="53" w:author="Ye LIU (Leo), Huawei" w:date="2025-08-06T17:50:00Z">
        <w:r w:rsidRPr="00A1115A">
          <w:t>7.6</w:t>
        </w:r>
        <w:r>
          <w:t>M</w:t>
        </w:r>
        <w:r w:rsidRPr="00A1115A">
          <w:t>.2</w:t>
        </w:r>
        <w:r w:rsidRPr="00A1115A">
          <w:tab/>
          <w:t>In-band blocking</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t xml:space="preserve"> for LP-WUR</w:t>
        </w:r>
      </w:ins>
    </w:p>
    <w:p w14:paraId="3D228E3B" w14:textId="77777777" w:rsidR="00E21E41" w:rsidRDefault="00E21E41" w:rsidP="00E21E41">
      <w:pPr>
        <w:rPr>
          <w:ins w:id="54" w:author="Ye LIU (Leo), Huawei" w:date="2025-08-06T17:50:00Z"/>
        </w:rPr>
      </w:pPr>
      <w:ins w:id="55" w:author="Ye LIU (Leo), Huawei" w:date="2025-08-06T17:50:00Z">
        <w:r>
          <w:t>The UE shall fulfil the minimum requirements specified in Table</w:t>
        </w:r>
        <w:r w:rsidRPr="005641E3">
          <w:t>7.6</w:t>
        </w:r>
        <w:r>
          <w:t>M</w:t>
        </w:r>
        <w:r w:rsidRPr="005641E3">
          <w:t>.2-</w:t>
        </w:r>
        <w:r>
          <w:t xml:space="preserve">1 and Table </w:t>
        </w:r>
        <w:r w:rsidRPr="00A1115A">
          <w:t>7.6</w:t>
        </w:r>
        <w:r>
          <w:t>M</w:t>
        </w:r>
        <w:r w:rsidRPr="00A1115A">
          <w:t>.2-</w:t>
        </w:r>
        <w:r>
          <w:t>2 for LP-WUR</w:t>
        </w:r>
        <w:r w:rsidRPr="006627C3">
          <w:t xml:space="preserve"> </w:t>
        </w:r>
        <w:r>
          <w:t xml:space="preserve">type 1 UE and LP-WUR type 2 UE respectively. The test parameters for the interferer are chosen as in Table </w:t>
        </w:r>
        <w:r w:rsidRPr="00A1115A">
          <w:t>7.6</w:t>
        </w:r>
        <w:r>
          <w:t>M</w:t>
        </w:r>
        <w:r w:rsidRPr="00A1115A">
          <w:t>.2-</w:t>
        </w:r>
        <w:r>
          <w:t xml:space="preserve">3 for verification of the requirements specified in Table </w:t>
        </w:r>
        <w:r w:rsidRPr="00A1115A">
          <w:t>7.6</w:t>
        </w:r>
        <w:r>
          <w:t>M</w:t>
        </w:r>
        <w:r w:rsidRPr="00A1115A">
          <w:t>.2-</w:t>
        </w:r>
        <w:r>
          <w:t xml:space="preserve">1 and Table </w:t>
        </w:r>
        <w:r w:rsidRPr="00A1115A">
          <w:t>7.6</w:t>
        </w:r>
        <w:r>
          <w:t>M</w:t>
        </w:r>
        <w:r w:rsidRPr="00A1115A">
          <w:t>.2-</w:t>
        </w:r>
        <w:r>
          <w:t xml:space="preserve">2. For these test parameters, the Miss Detection Rate (MDR) for LP-WUS signal shall be </w:t>
        </w:r>
        <w:r w:rsidRPr="00C71AC7">
          <w:t>≤</w:t>
        </w:r>
        <w:r>
          <w:t xml:space="preserve"> 1 % with the reference measurement channels as specified in Annexes </w:t>
        </w:r>
        <w:r w:rsidRPr="00E65C12">
          <w:t>A.</w:t>
        </w:r>
        <w:r>
          <w:t>3M.1.</w:t>
        </w:r>
        <w:r w:rsidRPr="00A1115A">
          <w:t xml:space="preserve"> </w:t>
        </w:r>
        <w:r>
          <w:t xml:space="preserve"> </w:t>
        </w:r>
      </w:ins>
    </w:p>
    <w:p w14:paraId="71B73968" w14:textId="77777777" w:rsidR="00E21E41" w:rsidRPr="005641E3" w:rsidRDefault="00E21E41" w:rsidP="00E21E41">
      <w:pPr>
        <w:pStyle w:val="TH"/>
        <w:rPr>
          <w:ins w:id="56" w:author="Ye LIU (Leo), Huawei" w:date="2025-08-06T17:50:00Z"/>
        </w:rPr>
      </w:pPr>
      <w:ins w:id="57" w:author="Ye LIU (Leo), Huawei" w:date="2025-08-06T17:50:00Z">
        <w:r w:rsidRPr="005641E3">
          <w:t>Table 7.6</w:t>
        </w:r>
        <w:r>
          <w:t>M</w:t>
        </w:r>
        <w:r w:rsidRPr="005641E3">
          <w:t>.2-</w:t>
        </w:r>
        <w:r>
          <w:t>1</w:t>
        </w:r>
        <w:r w:rsidRPr="005641E3">
          <w:t xml:space="preserve">: In-band blocking parameters for </w:t>
        </w:r>
        <w:r>
          <w:t>LP-WUR type 1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E21E41" w:rsidRPr="005641E3" w14:paraId="746D6F78" w14:textId="77777777" w:rsidTr="00BD182B">
        <w:trPr>
          <w:jc w:val="center"/>
          <w:ins w:id="58" w:author="Ye LIU (Leo), Huawei" w:date="2025-08-06T17:50:00Z"/>
        </w:trPr>
        <w:tc>
          <w:tcPr>
            <w:tcW w:w="2830" w:type="dxa"/>
            <w:tcBorders>
              <w:bottom w:val="nil"/>
            </w:tcBorders>
            <w:shd w:val="clear" w:color="auto" w:fill="auto"/>
            <w:vAlign w:val="center"/>
          </w:tcPr>
          <w:p w14:paraId="1D225207" w14:textId="77777777" w:rsidR="00E21E41" w:rsidRPr="005641E3" w:rsidRDefault="00E21E41" w:rsidP="00BD182B">
            <w:pPr>
              <w:keepNext/>
              <w:keepLines/>
              <w:spacing w:after="0"/>
              <w:jc w:val="center"/>
              <w:rPr>
                <w:ins w:id="59" w:author="Ye LIU (Leo), Huawei" w:date="2025-08-06T17:50:00Z"/>
                <w:rFonts w:ascii="Arial" w:hAnsi="Arial"/>
                <w:b/>
                <w:sz w:val="18"/>
              </w:rPr>
            </w:pPr>
            <w:ins w:id="60" w:author="Ye LIU (Leo), Huawei" w:date="2025-08-06T17:50:00Z">
              <w:r w:rsidRPr="005641E3">
                <w:rPr>
                  <w:rFonts w:ascii="Arial" w:hAnsi="Arial"/>
                  <w:b/>
                  <w:sz w:val="18"/>
                </w:rPr>
                <w:t>RX parameter</w:t>
              </w:r>
            </w:ins>
          </w:p>
        </w:tc>
        <w:tc>
          <w:tcPr>
            <w:tcW w:w="1276" w:type="dxa"/>
            <w:tcBorders>
              <w:bottom w:val="nil"/>
            </w:tcBorders>
            <w:shd w:val="clear" w:color="auto" w:fill="auto"/>
            <w:vAlign w:val="center"/>
          </w:tcPr>
          <w:p w14:paraId="48B1AB23" w14:textId="77777777" w:rsidR="00E21E41" w:rsidRPr="005641E3" w:rsidRDefault="00E21E41" w:rsidP="00BD182B">
            <w:pPr>
              <w:keepNext/>
              <w:keepLines/>
              <w:spacing w:after="0"/>
              <w:jc w:val="center"/>
              <w:rPr>
                <w:ins w:id="61" w:author="Ye LIU (Leo), Huawei" w:date="2025-08-06T17:50:00Z"/>
                <w:rFonts w:ascii="Arial" w:hAnsi="Arial"/>
                <w:b/>
                <w:sz w:val="18"/>
              </w:rPr>
            </w:pPr>
            <w:ins w:id="62" w:author="Ye LIU (Leo), Huawei" w:date="2025-08-06T17:50:00Z">
              <w:r w:rsidRPr="005641E3">
                <w:rPr>
                  <w:rFonts w:ascii="Arial" w:hAnsi="Arial"/>
                  <w:b/>
                  <w:sz w:val="18"/>
                </w:rPr>
                <w:t>Units</w:t>
              </w:r>
            </w:ins>
          </w:p>
        </w:tc>
        <w:tc>
          <w:tcPr>
            <w:tcW w:w="4798" w:type="dxa"/>
            <w:vAlign w:val="center"/>
          </w:tcPr>
          <w:p w14:paraId="62FF3A53" w14:textId="77777777" w:rsidR="00E21E41" w:rsidRPr="004E0C11" w:rsidRDefault="00E21E41" w:rsidP="00BD182B">
            <w:pPr>
              <w:keepNext/>
              <w:keepLines/>
              <w:spacing w:after="0"/>
              <w:jc w:val="center"/>
              <w:rPr>
                <w:ins w:id="63" w:author="Ye LIU (Leo), Huawei" w:date="2025-08-06T17:50:00Z"/>
                <w:rFonts w:ascii="Arial" w:hAnsi="Arial"/>
                <w:b/>
                <w:sz w:val="18"/>
                <w:lang w:val="en-US"/>
              </w:rPr>
            </w:pPr>
            <w:ins w:id="64" w:author="Ye LIU (Leo), Huawei" w:date="2025-08-06T17:50: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ins>
          </w:p>
        </w:tc>
      </w:tr>
      <w:tr w:rsidR="00E21E41" w:rsidRPr="005641E3" w14:paraId="14472ACA" w14:textId="77777777" w:rsidTr="00BD182B">
        <w:trPr>
          <w:jc w:val="center"/>
          <w:ins w:id="65" w:author="Ye LIU (Leo), Huawei" w:date="2025-08-06T17:50:00Z"/>
        </w:trPr>
        <w:tc>
          <w:tcPr>
            <w:tcW w:w="2830" w:type="dxa"/>
            <w:tcBorders>
              <w:top w:val="nil"/>
              <w:bottom w:val="single" w:sz="4" w:space="0" w:color="auto"/>
            </w:tcBorders>
            <w:shd w:val="clear" w:color="auto" w:fill="auto"/>
            <w:vAlign w:val="center"/>
          </w:tcPr>
          <w:p w14:paraId="255A4F53" w14:textId="77777777" w:rsidR="00E21E41" w:rsidRPr="005641E3" w:rsidRDefault="00E21E41" w:rsidP="00BD182B">
            <w:pPr>
              <w:keepNext/>
              <w:keepLines/>
              <w:spacing w:after="0"/>
              <w:jc w:val="center"/>
              <w:rPr>
                <w:ins w:id="66" w:author="Ye LIU (Leo), Huawei" w:date="2025-08-06T17:50:00Z"/>
                <w:rFonts w:ascii="Arial" w:hAnsi="Arial"/>
                <w:b/>
                <w:sz w:val="18"/>
              </w:rPr>
            </w:pPr>
          </w:p>
        </w:tc>
        <w:tc>
          <w:tcPr>
            <w:tcW w:w="1276" w:type="dxa"/>
            <w:tcBorders>
              <w:top w:val="nil"/>
            </w:tcBorders>
            <w:shd w:val="clear" w:color="auto" w:fill="auto"/>
            <w:vAlign w:val="center"/>
          </w:tcPr>
          <w:p w14:paraId="14A1D907" w14:textId="77777777" w:rsidR="00E21E41" w:rsidRPr="005641E3" w:rsidRDefault="00E21E41" w:rsidP="00BD182B">
            <w:pPr>
              <w:keepNext/>
              <w:keepLines/>
              <w:spacing w:after="0"/>
              <w:jc w:val="center"/>
              <w:rPr>
                <w:ins w:id="67" w:author="Ye LIU (Leo), Huawei" w:date="2025-08-06T17:50:00Z"/>
                <w:rFonts w:ascii="Arial" w:hAnsi="Arial"/>
                <w:b/>
                <w:sz w:val="18"/>
              </w:rPr>
            </w:pPr>
          </w:p>
        </w:tc>
        <w:tc>
          <w:tcPr>
            <w:tcW w:w="4798" w:type="dxa"/>
            <w:vAlign w:val="center"/>
          </w:tcPr>
          <w:p w14:paraId="200FAC06" w14:textId="77777777" w:rsidR="00E21E41" w:rsidRPr="004E0C11" w:rsidRDefault="00E21E41" w:rsidP="00BD182B">
            <w:pPr>
              <w:keepNext/>
              <w:keepLines/>
              <w:spacing w:after="0"/>
              <w:jc w:val="center"/>
              <w:rPr>
                <w:ins w:id="68" w:author="Ye LIU (Leo), Huawei" w:date="2025-08-06T17:50:00Z"/>
                <w:rFonts w:ascii="Arial" w:hAnsi="Arial"/>
                <w:b/>
                <w:sz w:val="18"/>
                <w:lang w:val="en-US"/>
              </w:rPr>
            </w:pPr>
            <w:ins w:id="69" w:author="Ye LIU (Leo), Huawei" w:date="2025-08-06T17:50:00Z">
              <w:r w:rsidRPr="004E0C11">
                <w:rPr>
                  <w:rFonts w:ascii="Arial" w:hAnsi="Arial"/>
                  <w:b/>
                  <w:sz w:val="18"/>
                  <w:lang w:val="en-US"/>
                </w:rPr>
                <w:t>11</w:t>
              </w:r>
            </w:ins>
          </w:p>
        </w:tc>
      </w:tr>
      <w:tr w:rsidR="00E21E41" w:rsidRPr="005641E3" w14:paraId="5E40D2E9" w14:textId="77777777" w:rsidTr="00BD182B">
        <w:trPr>
          <w:jc w:val="center"/>
          <w:ins w:id="70" w:author="Ye LIU (Leo), Huawei" w:date="2025-08-06T17:50:00Z"/>
        </w:trPr>
        <w:tc>
          <w:tcPr>
            <w:tcW w:w="2830" w:type="dxa"/>
            <w:tcBorders>
              <w:bottom w:val="nil"/>
            </w:tcBorders>
            <w:shd w:val="clear" w:color="auto" w:fill="auto"/>
            <w:vAlign w:val="center"/>
          </w:tcPr>
          <w:p w14:paraId="09413B3D" w14:textId="77777777" w:rsidR="00E21E41" w:rsidRPr="005641E3" w:rsidRDefault="00E21E41" w:rsidP="00BD182B">
            <w:pPr>
              <w:keepNext/>
              <w:keepLines/>
              <w:spacing w:after="0"/>
              <w:jc w:val="center"/>
              <w:rPr>
                <w:ins w:id="71" w:author="Ye LIU (Leo), Huawei" w:date="2025-08-06T17:50:00Z"/>
              </w:rPr>
            </w:pPr>
            <w:ins w:id="72" w:author="Ye LIU (Leo), Huawei" w:date="2025-08-06T17:50: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268A3AF3" w14:textId="77777777" w:rsidR="00E21E41" w:rsidRPr="005641E3" w:rsidRDefault="00E21E41" w:rsidP="00BD182B">
            <w:pPr>
              <w:keepNext/>
              <w:keepLines/>
              <w:spacing w:after="0"/>
              <w:jc w:val="center"/>
              <w:rPr>
                <w:ins w:id="73" w:author="Ye LIU (Leo), Huawei" w:date="2025-08-06T17:50:00Z"/>
                <w:rFonts w:ascii="Arial" w:hAnsi="Arial"/>
                <w:sz w:val="18"/>
              </w:rPr>
            </w:pPr>
            <w:ins w:id="74" w:author="Ye LIU (Leo), Huawei" w:date="2025-08-06T17:50:00Z">
              <w:r w:rsidRPr="005641E3">
                <w:rPr>
                  <w:rFonts w:ascii="Arial" w:hAnsi="Arial"/>
                  <w:sz w:val="18"/>
                </w:rPr>
                <w:t>dBm</w:t>
              </w:r>
            </w:ins>
          </w:p>
        </w:tc>
        <w:tc>
          <w:tcPr>
            <w:tcW w:w="4798" w:type="dxa"/>
          </w:tcPr>
          <w:p w14:paraId="20044110" w14:textId="77777777" w:rsidR="00E21E41" w:rsidRPr="005641E3" w:rsidRDefault="00E21E41" w:rsidP="00BD182B">
            <w:pPr>
              <w:keepNext/>
              <w:keepLines/>
              <w:spacing w:after="0"/>
              <w:jc w:val="center"/>
              <w:rPr>
                <w:ins w:id="75" w:author="Ye LIU (Leo), Huawei" w:date="2025-08-06T17:50:00Z"/>
                <w:rFonts w:ascii="Arial" w:hAnsi="Arial"/>
                <w:sz w:val="18"/>
              </w:rPr>
            </w:pPr>
            <w:ins w:id="76" w:author="Ye LIU (Leo), Huawei" w:date="2025-08-06T17:50:00Z">
              <w:r w:rsidRPr="005641E3">
                <w:rPr>
                  <w:rFonts w:ascii="Arial" w:hAnsi="Arial"/>
                  <w:sz w:val="18"/>
                </w:rPr>
                <w:t xml:space="preserve">REFSENS + </w:t>
              </w:r>
              <w:r>
                <w:rPr>
                  <w:rFonts w:ascii="Arial" w:hAnsi="Arial"/>
                  <w:sz w:val="18"/>
                </w:rPr>
                <w:t>15</w:t>
              </w:r>
              <w:r w:rsidRPr="005641E3">
                <w:rPr>
                  <w:rFonts w:ascii="Arial" w:hAnsi="Arial"/>
                  <w:sz w:val="18"/>
                </w:rPr>
                <w:t xml:space="preserve"> dB</w:t>
              </w:r>
            </w:ins>
          </w:p>
        </w:tc>
      </w:tr>
      <w:tr w:rsidR="00E21E41" w:rsidRPr="005641E3" w14:paraId="5EC525F0" w14:textId="77777777" w:rsidTr="00BD182B">
        <w:trPr>
          <w:jc w:val="center"/>
          <w:ins w:id="77" w:author="Ye LIU (Leo), Huawei" w:date="2025-08-06T17:50:00Z"/>
        </w:trPr>
        <w:tc>
          <w:tcPr>
            <w:tcW w:w="2830" w:type="dxa"/>
            <w:shd w:val="clear" w:color="auto" w:fill="auto"/>
            <w:vAlign w:val="center"/>
          </w:tcPr>
          <w:p w14:paraId="77E81526" w14:textId="77777777" w:rsidR="00E21E41" w:rsidRPr="005641E3" w:rsidRDefault="00E21E41" w:rsidP="00BD182B">
            <w:pPr>
              <w:keepNext/>
              <w:keepLines/>
              <w:spacing w:after="0"/>
              <w:jc w:val="center"/>
              <w:rPr>
                <w:ins w:id="78" w:author="Ye LIU (Leo), Huawei" w:date="2025-08-06T17:50:00Z"/>
                <w:lang w:val="sv-SE"/>
              </w:rPr>
            </w:pPr>
            <w:ins w:id="79" w:author="Ye LIU (Leo), Huawei" w:date="2025-08-06T17:50: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1D805136" w14:textId="77777777" w:rsidR="00E21E41" w:rsidRPr="005641E3" w:rsidRDefault="00E21E41" w:rsidP="00BD182B">
            <w:pPr>
              <w:keepNext/>
              <w:keepLines/>
              <w:spacing w:after="0"/>
              <w:jc w:val="center"/>
              <w:rPr>
                <w:ins w:id="80" w:author="Ye LIU (Leo), Huawei" w:date="2025-08-06T17:50:00Z"/>
                <w:rFonts w:ascii="Arial" w:hAnsi="Arial"/>
                <w:sz w:val="18"/>
                <w:lang w:val="sv-SE"/>
              </w:rPr>
            </w:pPr>
            <w:ins w:id="81" w:author="Ye LIU (Leo), Huawei" w:date="2025-08-06T17:50:00Z">
              <w:r w:rsidRPr="005641E3">
                <w:rPr>
                  <w:rFonts w:ascii="Arial" w:hAnsi="Arial"/>
                  <w:sz w:val="18"/>
                  <w:lang w:val="sv-SE"/>
                </w:rPr>
                <w:t>MHz</w:t>
              </w:r>
            </w:ins>
          </w:p>
        </w:tc>
        <w:tc>
          <w:tcPr>
            <w:tcW w:w="4798" w:type="dxa"/>
            <w:vAlign w:val="center"/>
          </w:tcPr>
          <w:p w14:paraId="5EB84893" w14:textId="77777777" w:rsidR="00E21E41" w:rsidRPr="005641E3" w:rsidRDefault="00E21E41" w:rsidP="00BD182B">
            <w:pPr>
              <w:keepNext/>
              <w:keepLines/>
              <w:spacing w:after="0"/>
              <w:jc w:val="center"/>
              <w:rPr>
                <w:ins w:id="82" w:author="Ye LIU (Leo), Huawei" w:date="2025-08-06T17:50:00Z"/>
                <w:rFonts w:ascii="Arial" w:hAnsi="Arial"/>
                <w:sz w:val="18"/>
                <w:lang w:val="sv-SE"/>
              </w:rPr>
            </w:pPr>
            <w:ins w:id="83" w:author="Ye LIU (Leo), Huawei" w:date="2025-08-06T17:50:00Z">
              <w:r w:rsidRPr="005641E3">
                <w:rPr>
                  <w:rFonts w:ascii="Arial" w:hAnsi="Arial"/>
                  <w:sz w:val="18"/>
                  <w:lang w:val="sv-SE"/>
                </w:rPr>
                <w:t>5</w:t>
              </w:r>
            </w:ins>
          </w:p>
        </w:tc>
      </w:tr>
      <w:tr w:rsidR="00E21E41" w:rsidRPr="005641E3" w14:paraId="474B02A4" w14:textId="77777777" w:rsidTr="00BD182B">
        <w:trPr>
          <w:jc w:val="center"/>
          <w:ins w:id="84" w:author="Ye LIU (Leo), Huawei" w:date="2025-08-06T17:50:00Z"/>
        </w:trPr>
        <w:tc>
          <w:tcPr>
            <w:tcW w:w="2830" w:type="dxa"/>
            <w:shd w:val="clear" w:color="auto" w:fill="auto"/>
            <w:vAlign w:val="center"/>
          </w:tcPr>
          <w:p w14:paraId="4C4D4FAA" w14:textId="77777777" w:rsidR="00E21E41" w:rsidRPr="005641E3" w:rsidRDefault="00E21E41" w:rsidP="00BD182B">
            <w:pPr>
              <w:keepNext/>
              <w:keepLines/>
              <w:spacing w:after="0"/>
              <w:jc w:val="center"/>
              <w:rPr>
                <w:ins w:id="85" w:author="Ye LIU (Leo), Huawei" w:date="2025-08-06T17:50:00Z"/>
                <w:lang w:val="sv-SE"/>
              </w:rPr>
            </w:pPr>
            <w:ins w:id="86" w:author="Ye LIU (Leo), Huawei" w:date="2025-08-06T17:50: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4CF600AD" w14:textId="77777777" w:rsidR="00E21E41" w:rsidRPr="005641E3" w:rsidRDefault="00E21E41" w:rsidP="00BD182B">
            <w:pPr>
              <w:keepNext/>
              <w:keepLines/>
              <w:spacing w:after="0"/>
              <w:jc w:val="center"/>
              <w:rPr>
                <w:ins w:id="87" w:author="Ye LIU (Leo), Huawei" w:date="2025-08-06T17:50:00Z"/>
                <w:rFonts w:ascii="Arial" w:hAnsi="Arial"/>
                <w:sz w:val="18"/>
                <w:lang w:val="sv-SE"/>
              </w:rPr>
            </w:pPr>
            <w:ins w:id="88" w:author="Ye LIU (Leo), Huawei" w:date="2025-08-06T17:50:00Z">
              <w:r w:rsidRPr="005641E3">
                <w:rPr>
                  <w:rFonts w:ascii="Arial" w:hAnsi="Arial"/>
                  <w:sz w:val="18"/>
                  <w:lang w:val="sv-SE"/>
                </w:rPr>
                <w:t>MHz</w:t>
              </w:r>
            </w:ins>
          </w:p>
        </w:tc>
        <w:tc>
          <w:tcPr>
            <w:tcW w:w="4798" w:type="dxa"/>
            <w:vAlign w:val="center"/>
          </w:tcPr>
          <w:p w14:paraId="1484D779" w14:textId="77777777" w:rsidR="00E21E41" w:rsidRPr="005641E3" w:rsidRDefault="00E21E41" w:rsidP="00BD182B">
            <w:pPr>
              <w:keepNext/>
              <w:keepLines/>
              <w:spacing w:after="0"/>
              <w:jc w:val="center"/>
              <w:rPr>
                <w:ins w:id="89" w:author="Ye LIU (Leo), Huawei" w:date="2025-08-06T17:50:00Z"/>
                <w:rFonts w:ascii="Arial" w:hAnsi="Arial"/>
                <w:sz w:val="18"/>
                <w:lang w:val="sv-SE"/>
              </w:rPr>
            </w:pPr>
            <w:ins w:id="90" w:author="Ye LIU (Leo), Huawei" w:date="2025-08-06T17:50:00Z">
              <w:r w:rsidRPr="005641E3">
                <w:rPr>
                  <w:rFonts w:ascii="Arial" w:hAnsi="Arial"/>
                  <w:sz w:val="18"/>
                  <w:lang w:val="sv-SE"/>
                </w:rPr>
                <w:t>7.5</w:t>
              </w:r>
            </w:ins>
          </w:p>
        </w:tc>
      </w:tr>
      <w:tr w:rsidR="00E21E41" w:rsidRPr="005641E3" w14:paraId="734BB0FB" w14:textId="77777777" w:rsidTr="00BD182B">
        <w:trPr>
          <w:jc w:val="center"/>
          <w:ins w:id="91" w:author="Ye LIU (Leo), Huawei" w:date="2025-08-06T17:50:00Z"/>
        </w:trPr>
        <w:tc>
          <w:tcPr>
            <w:tcW w:w="2830" w:type="dxa"/>
            <w:tcBorders>
              <w:bottom w:val="single" w:sz="4" w:space="0" w:color="auto"/>
            </w:tcBorders>
            <w:shd w:val="clear" w:color="auto" w:fill="auto"/>
            <w:vAlign w:val="center"/>
          </w:tcPr>
          <w:p w14:paraId="23B12492" w14:textId="77777777" w:rsidR="00E21E41" w:rsidRPr="005641E3" w:rsidRDefault="00E21E41" w:rsidP="00BD182B">
            <w:pPr>
              <w:keepNext/>
              <w:keepLines/>
              <w:spacing w:after="0"/>
              <w:jc w:val="center"/>
              <w:rPr>
                <w:ins w:id="92" w:author="Ye LIU (Leo), Huawei" w:date="2025-08-06T17:50:00Z"/>
                <w:lang w:val="sv-SE"/>
              </w:rPr>
            </w:pPr>
            <w:ins w:id="93" w:author="Ye LIU (Leo), Huawei" w:date="2025-08-06T17:50: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5DD4CA75" w14:textId="77777777" w:rsidR="00E21E41" w:rsidRPr="005641E3" w:rsidRDefault="00E21E41" w:rsidP="00BD182B">
            <w:pPr>
              <w:keepNext/>
              <w:keepLines/>
              <w:spacing w:after="0"/>
              <w:jc w:val="center"/>
              <w:rPr>
                <w:ins w:id="94" w:author="Ye LIU (Leo), Huawei" w:date="2025-08-06T17:50:00Z"/>
                <w:rFonts w:ascii="Arial" w:hAnsi="Arial"/>
                <w:sz w:val="18"/>
                <w:lang w:val="sv-SE"/>
              </w:rPr>
            </w:pPr>
            <w:ins w:id="95" w:author="Ye LIU (Leo), Huawei" w:date="2025-08-06T17:50:00Z">
              <w:r w:rsidRPr="005641E3">
                <w:rPr>
                  <w:rFonts w:ascii="Arial" w:hAnsi="Arial"/>
                  <w:sz w:val="18"/>
                  <w:lang w:val="sv-SE"/>
                </w:rPr>
                <w:t>MHz</w:t>
              </w:r>
            </w:ins>
          </w:p>
        </w:tc>
        <w:tc>
          <w:tcPr>
            <w:tcW w:w="4798" w:type="dxa"/>
            <w:vAlign w:val="center"/>
          </w:tcPr>
          <w:p w14:paraId="4767C70A" w14:textId="77777777" w:rsidR="00E21E41" w:rsidRPr="005641E3" w:rsidRDefault="00E21E41" w:rsidP="00BD182B">
            <w:pPr>
              <w:keepNext/>
              <w:keepLines/>
              <w:spacing w:after="0"/>
              <w:jc w:val="center"/>
              <w:rPr>
                <w:ins w:id="96" w:author="Ye LIU (Leo), Huawei" w:date="2025-08-06T17:50:00Z"/>
                <w:rFonts w:ascii="Arial" w:hAnsi="Arial"/>
                <w:sz w:val="18"/>
                <w:lang w:val="sv-SE"/>
              </w:rPr>
            </w:pPr>
            <w:ins w:id="97" w:author="Ye LIU (Leo), Huawei" w:date="2025-08-06T17:50:00Z">
              <w:r w:rsidRPr="005641E3">
                <w:rPr>
                  <w:rFonts w:ascii="Arial" w:hAnsi="Arial"/>
                  <w:sz w:val="18"/>
                  <w:lang w:val="sv-SE"/>
                </w:rPr>
                <w:t>12.5</w:t>
              </w:r>
            </w:ins>
          </w:p>
        </w:tc>
      </w:tr>
      <w:tr w:rsidR="00E21E41" w:rsidRPr="005641E3" w14:paraId="11AC2BB3" w14:textId="77777777" w:rsidTr="00BD182B">
        <w:trPr>
          <w:jc w:val="center"/>
          <w:ins w:id="98" w:author="Ye LIU (Leo), Huawei" w:date="2025-08-06T17:50:00Z"/>
        </w:trPr>
        <w:tc>
          <w:tcPr>
            <w:tcW w:w="8904" w:type="dxa"/>
            <w:gridSpan w:val="3"/>
            <w:shd w:val="clear" w:color="auto" w:fill="auto"/>
          </w:tcPr>
          <w:p w14:paraId="39D19208" w14:textId="77777777" w:rsidR="00E21E41" w:rsidRPr="005641E3" w:rsidRDefault="00E21E41" w:rsidP="00BD182B">
            <w:pPr>
              <w:pStyle w:val="TAN"/>
              <w:rPr>
                <w:ins w:id="99" w:author="Ye LIU (Leo), Huawei" w:date="2025-08-06T17:50:00Z"/>
              </w:rPr>
            </w:pPr>
            <w:ins w:id="100" w:author="Ye LIU (Leo), Huawei" w:date="2025-08-06T17:50: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37DC18B2" w14:textId="77777777" w:rsidR="00E21E41" w:rsidRPr="005641E3" w:rsidRDefault="00E21E41" w:rsidP="00BD182B">
            <w:pPr>
              <w:pStyle w:val="TAN"/>
              <w:rPr>
                <w:ins w:id="101" w:author="Ye LIU (Leo), Huawei" w:date="2025-08-06T17:50:00Z"/>
              </w:rPr>
            </w:pPr>
            <w:ins w:id="102" w:author="Ye LIU (Leo), Huawei" w:date="2025-08-06T17:50: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15152D00" w14:textId="77777777" w:rsidR="00E21E41" w:rsidRDefault="00E21E41" w:rsidP="00E21E41">
      <w:pPr>
        <w:rPr>
          <w:ins w:id="103" w:author="Ye LIU (Leo), Huawei" w:date="2025-08-06T17:50:00Z"/>
        </w:rPr>
      </w:pPr>
    </w:p>
    <w:p w14:paraId="686C0A9A" w14:textId="77777777" w:rsidR="00E21E41" w:rsidRPr="005641E3" w:rsidRDefault="00E21E41" w:rsidP="00E21E41">
      <w:pPr>
        <w:pStyle w:val="TH"/>
        <w:rPr>
          <w:ins w:id="104" w:author="Ye LIU (Leo), Huawei" w:date="2025-08-06T17:50:00Z"/>
        </w:rPr>
      </w:pPr>
      <w:ins w:id="105" w:author="Ye LIU (Leo), Huawei" w:date="2025-08-06T17:50:00Z">
        <w:r w:rsidRPr="005641E3">
          <w:t>Table 7.6</w:t>
        </w:r>
        <w:r>
          <w:t>M</w:t>
        </w:r>
        <w:r w:rsidRPr="005641E3">
          <w:t>.2-</w:t>
        </w:r>
        <w:r>
          <w:t>2</w:t>
        </w:r>
        <w:r w:rsidRPr="005641E3">
          <w:t xml:space="preserve">: In-band blocking parameters for </w:t>
        </w:r>
        <w:r>
          <w:t>LP-WUR type 2 UE</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1276"/>
        <w:gridCol w:w="4798"/>
      </w:tblGrid>
      <w:tr w:rsidR="00E21E41" w:rsidRPr="005641E3" w14:paraId="701A8C12" w14:textId="77777777" w:rsidTr="00BD182B">
        <w:trPr>
          <w:jc w:val="center"/>
          <w:ins w:id="106" w:author="Ye LIU (Leo), Huawei" w:date="2025-08-06T17:50:00Z"/>
        </w:trPr>
        <w:tc>
          <w:tcPr>
            <w:tcW w:w="2830" w:type="dxa"/>
            <w:tcBorders>
              <w:bottom w:val="nil"/>
            </w:tcBorders>
            <w:shd w:val="clear" w:color="auto" w:fill="auto"/>
            <w:vAlign w:val="center"/>
          </w:tcPr>
          <w:p w14:paraId="13DF993A" w14:textId="77777777" w:rsidR="00E21E41" w:rsidRPr="005641E3" w:rsidRDefault="00E21E41" w:rsidP="00BD182B">
            <w:pPr>
              <w:keepNext/>
              <w:keepLines/>
              <w:spacing w:after="0"/>
              <w:jc w:val="center"/>
              <w:rPr>
                <w:ins w:id="107" w:author="Ye LIU (Leo), Huawei" w:date="2025-08-06T17:50:00Z"/>
                <w:rFonts w:ascii="Arial" w:hAnsi="Arial"/>
                <w:b/>
                <w:sz w:val="18"/>
              </w:rPr>
            </w:pPr>
            <w:ins w:id="108" w:author="Ye LIU (Leo), Huawei" w:date="2025-08-06T17:50:00Z">
              <w:r w:rsidRPr="005641E3">
                <w:rPr>
                  <w:rFonts w:ascii="Arial" w:hAnsi="Arial"/>
                  <w:b/>
                  <w:sz w:val="18"/>
                </w:rPr>
                <w:t>RX parameter</w:t>
              </w:r>
            </w:ins>
          </w:p>
        </w:tc>
        <w:tc>
          <w:tcPr>
            <w:tcW w:w="1276" w:type="dxa"/>
            <w:tcBorders>
              <w:bottom w:val="nil"/>
            </w:tcBorders>
            <w:shd w:val="clear" w:color="auto" w:fill="auto"/>
            <w:vAlign w:val="center"/>
          </w:tcPr>
          <w:p w14:paraId="04061366" w14:textId="77777777" w:rsidR="00E21E41" w:rsidRPr="005641E3" w:rsidRDefault="00E21E41" w:rsidP="00BD182B">
            <w:pPr>
              <w:keepNext/>
              <w:keepLines/>
              <w:spacing w:after="0"/>
              <w:jc w:val="center"/>
              <w:rPr>
                <w:ins w:id="109" w:author="Ye LIU (Leo), Huawei" w:date="2025-08-06T17:50:00Z"/>
                <w:rFonts w:ascii="Arial" w:hAnsi="Arial"/>
                <w:b/>
                <w:sz w:val="18"/>
              </w:rPr>
            </w:pPr>
            <w:ins w:id="110" w:author="Ye LIU (Leo), Huawei" w:date="2025-08-06T17:50:00Z">
              <w:r w:rsidRPr="005641E3">
                <w:rPr>
                  <w:rFonts w:ascii="Arial" w:hAnsi="Arial"/>
                  <w:b/>
                  <w:sz w:val="18"/>
                </w:rPr>
                <w:t>Units</w:t>
              </w:r>
            </w:ins>
          </w:p>
        </w:tc>
        <w:tc>
          <w:tcPr>
            <w:tcW w:w="4798" w:type="dxa"/>
            <w:vAlign w:val="center"/>
          </w:tcPr>
          <w:p w14:paraId="7822F4E9" w14:textId="77777777" w:rsidR="00E21E41" w:rsidRPr="004E0C11" w:rsidRDefault="00E21E41" w:rsidP="00BD182B">
            <w:pPr>
              <w:keepNext/>
              <w:keepLines/>
              <w:spacing w:after="0"/>
              <w:jc w:val="center"/>
              <w:rPr>
                <w:ins w:id="111" w:author="Ye LIU (Leo), Huawei" w:date="2025-08-06T17:50:00Z"/>
                <w:rFonts w:ascii="Arial" w:hAnsi="Arial"/>
                <w:b/>
                <w:sz w:val="18"/>
                <w:lang w:val="en-US"/>
              </w:rPr>
            </w:pPr>
            <w:ins w:id="112" w:author="Ye LIU (Leo), Huawei" w:date="2025-08-06T17:50:00Z">
              <w:r w:rsidRPr="004E0C11">
                <w:rPr>
                  <w:rFonts w:ascii="Arial" w:hAnsi="Arial"/>
                  <w:b/>
                  <w:sz w:val="18"/>
                  <w:lang w:val="en-US"/>
                </w:rPr>
                <w:t>LP-</w:t>
              </w:r>
              <w:r w:rsidRPr="004E0C11">
                <w:rPr>
                  <w:rFonts w:ascii="Arial" w:hAnsi="Arial" w:hint="eastAsia"/>
                  <w:b/>
                  <w:sz w:val="18"/>
                  <w:lang w:val="en-US"/>
                </w:rPr>
                <w:t>WUS</w:t>
              </w:r>
              <w:r w:rsidRPr="004E0C11">
                <w:rPr>
                  <w:rFonts w:ascii="Arial" w:hAnsi="Arial"/>
                  <w:b/>
                  <w:sz w:val="18"/>
                  <w:lang w:val="en-US"/>
                </w:rPr>
                <w:t xml:space="preserve"> bandwidth (RB</w:t>
              </w:r>
              <w:r>
                <w:rPr>
                  <w:rFonts w:ascii="Arial" w:hAnsi="Arial"/>
                  <w:b/>
                  <w:sz w:val="18"/>
                  <w:lang w:val="en-US"/>
                </w:rPr>
                <w:t>s</w:t>
              </w:r>
              <w:r w:rsidRPr="004E0C11">
                <w:rPr>
                  <w:rFonts w:ascii="Arial" w:hAnsi="Arial"/>
                  <w:b/>
                  <w:sz w:val="18"/>
                  <w:lang w:val="en-US"/>
                </w:rPr>
                <w:t>)</w:t>
              </w:r>
            </w:ins>
          </w:p>
        </w:tc>
      </w:tr>
      <w:tr w:rsidR="00E21E41" w:rsidRPr="005641E3" w14:paraId="74BC2680" w14:textId="77777777" w:rsidTr="00BD182B">
        <w:trPr>
          <w:jc w:val="center"/>
          <w:ins w:id="113" w:author="Ye LIU (Leo), Huawei" w:date="2025-08-06T17:50:00Z"/>
        </w:trPr>
        <w:tc>
          <w:tcPr>
            <w:tcW w:w="2830" w:type="dxa"/>
            <w:tcBorders>
              <w:top w:val="nil"/>
              <w:bottom w:val="single" w:sz="4" w:space="0" w:color="auto"/>
            </w:tcBorders>
            <w:shd w:val="clear" w:color="auto" w:fill="auto"/>
            <w:vAlign w:val="center"/>
          </w:tcPr>
          <w:p w14:paraId="457C9170" w14:textId="77777777" w:rsidR="00E21E41" w:rsidRPr="005641E3" w:rsidRDefault="00E21E41" w:rsidP="00BD182B">
            <w:pPr>
              <w:keepNext/>
              <w:keepLines/>
              <w:spacing w:after="0"/>
              <w:jc w:val="center"/>
              <w:rPr>
                <w:ins w:id="114" w:author="Ye LIU (Leo), Huawei" w:date="2025-08-06T17:50:00Z"/>
                <w:rFonts w:ascii="Arial" w:hAnsi="Arial"/>
                <w:b/>
                <w:sz w:val="18"/>
              </w:rPr>
            </w:pPr>
          </w:p>
        </w:tc>
        <w:tc>
          <w:tcPr>
            <w:tcW w:w="1276" w:type="dxa"/>
            <w:tcBorders>
              <w:top w:val="nil"/>
            </w:tcBorders>
            <w:shd w:val="clear" w:color="auto" w:fill="auto"/>
            <w:vAlign w:val="center"/>
          </w:tcPr>
          <w:p w14:paraId="56E45C1D" w14:textId="77777777" w:rsidR="00E21E41" w:rsidRPr="005641E3" w:rsidRDefault="00E21E41" w:rsidP="00BD182B">
            <w:pPr>
              <w:keepNext/>
              <w:keepLines/>
              <w:spacing w:after="0"/>
              <w:jc w:val="center"/>
              <w:rPr>
                <w:ins w:id="115" w:author="Ye LIU (Leo), Huawei" w:date="2025-08-06T17:50:00Z"/>
                <w:rFonts w:ascii="Arial" w:hAnsi="Arial"/>
                <w:b/>
                <w:sz w:val="18"/>
              </w:rPr>
            </w:pPr>
          </w:p>
        </w:tc>
        <w:tc>
          <w:tcPr>
            <w:tcW w:w="4798" w:type="dxa"/>
            <w:vAlign w:val="center"/>
          </w:tcPr>
          <w:p w14:paraId="11AEA9FE" w14:textId="77777777" w:rsidR="00E21E41" w:rsidRPr="004E0C11" w:rsidRDefault="00E21E41" w:rsidP="00BD182B">
            <w:pPr>
              <w:keepNext/>
              <w:keepLines/>
              <w:spacing w:after="0"/>
              <w:jc w:val="center"/>
              <w:rPr>
                <w:ins w:id="116" w:author="Ye LIU (Leo), Huawei" w:date="2025-08-06T17:50:00Z"/>
                <w:rFonts w:ascii="Arial" w:hAnsi="Arial"/>
                <w:b/>
                <w:sz w:val="18"/>
                <w:lang w:val="en-US"/>
              </w:rPr>
            </w:pPr>
            <w:ins w:id="117" w:author="Ye LIU (Leo), Huawei" w:date="2025-08-06T17:50:00Z">
              <w:r w:rsidRPr="004E0C11">
                <w:rPr>
                  <w:rFonts w:ascii="Arial" w:hAnsi="Arial"/>
                  <w:b/>
                  <w:sz w:val="18"/>
                  <w:lang w:val="en-US"/>
                </w:rPr>
                <w:t>11</w:t>
              </w:r>
            </w:ins>
          </w:p>
        </w:tc>
      </w:tr>
      <w:tr w:rsidR="00E21E41" w:rsidRPr="005641E3" w14:paraId="5380763F" w14:textId="77777777" w:rsidTr="00BD182B">
        <w:trPr>
          <w:jc w:val="center"/>
          <w:ins w:id="118" w:author="Ye LIU (Leo), Huawei" w:date="2025-08-06T17:50:00Z"/>
        </w:trPr>
        <w:tc>
          <w:tcPr>
            <w:tcW w:w="2830" w:type="dxa"/>
            <w:tcBorders>
              <w:bottom w:val="nil"/>
            </w:tcBorders>
            <w:shd w:val="clear" w:color="auto" w:fill="auto"/>
            <w:vAlign w:val="center"/>
          </w:tcPr>
          <w:p w14:paraId="711DE34D" w14:textId="77777777" w:rsidR="00E21E41" w:rsidRPr="005641E3" w:rsidRDefault="00E21E41" w:rsidP="00BD182B">
            <w:pPr>
              <w:keepNext/>
              <w:keepLines/>
              <w:spacing w:after="0"/>
              <w:jc w:val="center"/>
              <w:rPr>
                <w:ins w:id="119" w:author="Ye LIU (Leo), Huawei" w:date="2025-08-06T17:50:00Z"/>
              </w:rPr>
            </w:pPr>
            <w:ins w:id="120" w:author="Ye LIU (Leo), Huawei" w:date="2025-08-06T17:50:00Z">
              <w:r w:rsidRPr="005641E3">
                <w:rPr>
                  <w:rFonts w:ascii="Arial" w:hAnsi="Arial"/>
                  <w:sz w:val="18"/>
                </w:rPr>
                <w:t xml:space="preserve">Power in </w:t>
              </w:r>
              <w:r w:rsidRPr="00F05287">
                <w:rPr>
                  <w:rFonts w:ascii="Arial" w:hAnsi="Arial"/>
                  <w:sz w:val="18"/>
                </w:rPr>
                <w:t xml:space="preserve">LP-WUS bandwidth </w:t>
              </w:r>
            </w:ins>
          </w:p>
        </w:tc>
        <w:tc>
          <w:tcPr>
            <w:tcW w:w="1276" w:type="dxa"/>
            <w:vAlign w:val="center"/>
          </w:tcPr>
          <w:p w14:paraId="22A5E2E8" w14:textId="77777777" w:rsidR="00E21E41" w:rsidRPr="005641E3" w:rsidRDefault="00E21E41" w:rsidP="00BD182B">
            <w:pPr>
              <w:keepNext/>
              <w:keepLines/>
              <w:spacing w:after="0"/>
              <w:jc w:val="center"/>
              <w:rPr>
                <w:ins w:id="121" w:author="Ye LIU (Leo), Huawei" w:date="2025-08-06T17:50:00Z"/>
                <w:rFonts w:ascii="Arial" w:hAnsi="Arial"/>
                <w:sz w:val="18"/>
              </w:rPr>
            </w:pPr>
            <w:ins w:id="122" w:author="Ye LIU (Leo), Huawei" w:date="2025-08-06T17:50:00Z">
              <w:r w:rsidRPr="005641E3">
                <w:rPr>
                  <w:rFonts w:ascii="Arial" w:hAnsi="Arial"/>
                  <w:sz w:val="18"/>
                </w:rPr>
                <w:t>dBm</w:t>
              </w:r>
            </w:ins>
          </w:p>
        </w:tc>
        <w:tc>
          <w:tcPr>
            <w:tcW w:w="4798" w:type="dxa"/>
          </w:tcPr>
          <w:p w14:paraId="50FEA157" w14:textId="77777777" w:rsidR="00E21E41" w:rsidRPr="005641E3" w:rsidRDefault="00E21E41" w:rsidP="00BD182B">
            <w:pPr>
              <w:keepNext/>
              <w:keepLines/>
              <w:spacing w:after="0"/>
              <w:jc w:val="center"/>
              <w:rPr>
                <w:ins w:id="123" w:author="Ye LIU (Leo), Huawei" w:date="2025-08-06T17:50:00Z"/>
                <w:rFonts w:ascii="Arial" w:hAnsi="Arial"/>
                <w:sz w:val="18"/>
              </w:rPr>
            </w:pPr>
            <w:ins w:id="124" w:author="Ye LIU (Leo), Huawei" w:date="2025-08-06T17:50:00Z">
              <w:r w:rsidRPr="005641E3">
                <w:rPr>
                  <w:rFonts w:ascii="Arial" w:hAnsi="Arial"/>
                  <w:sz w:val="18"/>
                </w:rPr>
                <w:t xml:space="preserve">REFSENS + </w:t>
              </w:r>
              <w:r>
                <w:rPr>
                  <w:rFonts w:ascii="Arial" w:hAnsi="Arial"/>
                  <w:sz w:val="18"/>
                </w:rPr>
                <w:t>9</w:t>
              </w:r>
              <w:r w:rsidRPr="005641E3">
                <w:rPr>
                  <w:rFonts w:ascii="Arial" w:hAnsi="Arial"/>
                  <w:sz w:val="18"/>
                </w:rPr>
                <w:t xml:space="preserve"> dB</w:t>
              </w:r>
            </w:ins>
          </w:p>
        </w:tc>
      </w:tr>
      <w:tr w:rsidR="00E21E41" w:rsidRPr="005641E3" w14:paraId="7305D125" w14:textId="77777777" w:rsidTr="00BD182B">
        <w:trPr>
          <w:jc w:val="center"/>
          <w:ins w:id="125" w:author="Ye LIU (Leo), Huawei" w:date="2025-08-06T17:50:00Z"/>
        </w:trPr>
        <w:tc>
          <w:tcPr>
            <w:tcW w:w="2830" w:type="dxa"/>
            <w:shd w:val="clear" w:color="auto" w:fill="auto"/>
            <w:vAlign w:val="center"/>
          </w:tcPr>
          <w:p w14:paraId="02454175" w14:textId="77777777" w:rsidR="00E21E41" w:rsidRPr="005641E3" w:rsidRDefault="00E21E41" w:rsidP="00BD182B">
            <w:pPr>
              <w:keepNext/>
              <w:keepLines/>
              <w:spacing w:after="0"/>
              <w:jc w:val="center"/>
              <w:rPr>
                <w:ins w:id="126" w:author="Ye LIU (Leo), Huawei" w:date="2025-08-06T17:50:00Z"/>
                <w:lang w:val="sv-SE"/>
              </w:rPr>
            </w:pPr>
            <w:ins w:id="127" w:author="Ye LIU (Leo), Huawei" w:date="2025-08-06T17:50:00Z">
              <w:r w:rsidRPr="005641E3">
                <w:rPr>
                  <w:rFonts w:ascii="Arial" w:hAnsi="Arial"/>
                  <w:sz w:val="18"/>
                  <w:lang w:val="sv-SE"/>
                </w:rPr>
                <w:t>BW</w:t>
              </w:r>
              <w:r w:rsidRPr="005641E3">
                <w:rPr>
                  <w:rFonts w:ascii="Arial" w:hAnsi="Arial"/>
                  <w:sz w:val="18"/>
                  <w:vertAlign w:val="subscript"/>
                  <w:lang w:val="sv-SE"/>
                </w:rPr>
                <w:t>interferer</w:t>
              </w:r>
            </w:ins>
          </w:p>
        </w:tc>
        <w:tc>
          <w:tcPr>
            <w:tcW w:w="1276" w:type="dxa"/>
            <w:vAlign w:val="center"/>
          </w:tcPr>
          <w:p w14:paraId="35ECCE91" w14:textId="77777777" w:rsidR="00E21E41" w:rsidRPr="005641E3" w:rsidRDefault="00E21E41" w:rsidP="00BD182B">
            <w:pPr>
              <w:keepNext/>
              <w:keepLines/>
              <w:spacing w:after="0"/>
              <w:jc w:val="center"/>
              <w:rPr>
                <w:ins w:id="128" w:author="Ye LIU (Leo), Huawei" w:date="2025-08-06T17:50:00Z"/>
                <w:rFonts w:ascii="Arial" w:hAnsi="Arial"/>
                <w:sz w:val="18"/>
                <w:lang w:val="sv-SE"/>
              </w:rPr>
            </w:pPr>
            <w:ins w:id="129" w:author="Ye LIU (Leo), Huawei" w:date="2025-08-06T17:50:00Z">
              <w:r w:rsidRPr="005641E3">
                <w:rPr>
                  <w:rFonts w:ascii="Arial" w:hAnsi="Arial"/>
                  <w:sz w:val="18"/>
                  <w:lang w:val="sv-SE"/>
                </w:rPr>
                <w:t>MHz</w:t>
              </w:r>
            </w:ins>
          </w:p>
        </w:tc>
        <w:tc>
          <w:tcPr>
            <w:tcW w:w="4798" w:type="dxa"/>
            <w:vAlign w:val="center"/>
          </w:tcPr>
          <w:p w14:paraId="58BD58D5" w14:textId="77777777" w:rsidR="00E21E41" w:rsidRPr="005641E3" w:rsidRDefault="00E21E41" w:rsidP="00BD182B">
            <w:pPr>
              <w:keepNext/>
              <w:keepLines/>
              <w:spacing w:after="0"/>
              <w:jc w:val="center"/>
              <w:rPr>
                <w:ins w:id="130" w:author="Ye LIU (Leo), Huawei" w:date="2025-08-06T17:50:00Z"/>
                <w:rFonts w:ascii="Arial" w:hAnsi="Arial"/>
                <w:sz w:val="18"/>
                <w:lang w:val="sv-SE"/>
              </w:rPr>
            </w:pPr>
            <w:ins w:id="131" w:author="Ye LIU (Leo), Huawei" w:date="2025-08-06T17:50:00Z">
              <w:r w:rsidRPr="005641E3">
                <w:rPr>
                  <w:rFonts w:ascii="Arial" w:hAnsi="Arial"/>
                  <w:sz w:val="18"/>
                  <w:lang w:val="sv-SE"/>
                </w:rPr>
                <w:t>5</w:t>
              </w:r>
            </w:ins>
          </w:p>
        </w:tc>
      </w:tr>
      <w:tr w:rsidR="00E21E41" w:rsidRPr="005641E3" w14:paraId="3D451992" w14:textId="77777777" w:rsidTr="00BD182B">
        <w:trPr>
          <w:jc w:val="center"/>
          <w:ins w:id="132" w:author="Ye LIU (Leo), Huawei" w:date="2025-08-06T17:50:00Z"/>
        </w:trPr>
        <w:tc>
          <w:tcPr>
            <w:tcW w:w="2830" w:type="dxa"/>
            <w:shd w:val="clear" w:color="auto" w:fill="auto"/>
            <w:vAlign w:val="center"/>
          </w:tcPr>
          <w:p w14:paraId="41357C9D" w14:textId="77777777" w:rsidR="00E21E41" w:rsidRPr="005641E3" w:rsidRDefault="00E21E41" w:rsidP="00BD182B">
            <w:pPr>
              <w:keepNext/>
              <w:keepLines/>
              <w:spacing w:after="0"/>
              <w:jc w:val="center"/>
              <w:rPr>
                <w:ins w:id="133" w:author="Ye LIU (Leo), Huawei" w:date="2025-08-06T17:50:00Z"/>
                <w:lang w:val="sv-SE"/>
              </w:rPr>
            </w:pPr>
            <w:ins w:id="134" w:author="Ye LIU (Leo), Huawei" w:date="2025-08-06T17:50:00Z">
              <w:r w:rsidRPr="005641E3">
                <w:rPr>
                  <w:rFonts w:ascii="Arial" w:hAnsi="Arial"/>
                  <w:sz w:val="18"/>
                  <w:lang w:val="sv-SE"/>
                </w:rPr>
                <w:t>F</w:t>
              </w:r>
              <w:r w:rsidRPr="005641E3">
                <w:rPr>
                  <w:rFonts w:ascii="Arial" w:hAnsi="Arial"/>
                  <w:sz w:val="18"/>
                  <w:vertAlign w:val="subscript"/>
                  <w:lang w:val="sv-SE"/>
                </w:rPr>
                <w:t>Ioffset, case 1</w:t>
              </w:r>
            </w:ins>
          </w:p>
        </w:tc>
        <w:tc>
          <w:tcPr>
            <w:tcW w:w="1276" w:type="dxa"/>
            <w:vAlign w:val="center"/>
          </w:tcPr>
          <w:p w14:paraId="3BFA7CC2" w14:textId="77777777" w:rsidR="00E21E41" w:rsidRPr="005641E3" w:rsidRDefault="00E21E41" w:rsidP="00BD182B">
            <w:pPr>
              <w:keepNext/>
              <w:keepLines/>
              <w:spacing w:after="0"/>
              <w:jc w:val="center"/>
              <w:rPr>
                <w:ins w:id="135" w:author="Ye LIU (Leo), Huawei" w:date="2025-08-06T17:50:00Z"/>
                <w:rFonts w:ascii="Arial" w:hAnsi="Arial"/>
                <w:sz w:val="18"/>
                <w:lang w:val="sv-SE"/>
              </w:rPr>
            </w:pPr>
            <w:ins w:id="136" w:author="Ye LIU (Leo), Huawei" w:date="2025-08-06T17:50:00Z">
              <w:r w:rsidRPr="005641E3">
                <w:rPr>
                  <w:rFonts w:ascii="Arial" w:hAnsi="Arial"/>
                  <w:sz w:val="18"/>
                  <w:lang w:val="sv-SE"/>
                </w:rPr>
                <w:t>MHz</w:t>
              </w:r>
            </w:ins>
          </w:p>
        </w:tc>
        <w:tc>
          <w:tcPr>
            <w:tcW w:w="4798" w:type="dxa"/>
            <w:vAlign w:val="center"/>
          </w:tcPr>
          <w:p w14:paraId="139103A2" w14:textId="77777777" w:rsidR="00E21E41" w:rsidRPr="005641E3" w:rsidRDefault="00E21E41" w:rsidP="00BD182B">
            <w:pPr>
              <w:keepNext/>
              <w:keepLines/>
              <w:spacing w:after="0"/>
              <w:jc w:val="center"/>
              <w:rPr>
                <w:ins w:id="137" w:author="Ye LIU (Leo), Huawei" w:date="2025-08-06T17:50:00Z"/>
                <w:rFonts w:ascii="Arial" w:hAnsi="Arial"/>
                <w:sz w:val="18"/>
                <w:lang w:val="sv-SE"/>
              </w:rPr>
            </w:pPr>
            <w:ins w:id="138" w:author="Ye LIU (Leo), Huawei" w:date="2025-08-06T17:50:00Z">
              <w:r w:rsidRPr="005641E3">
                <w:rPr>
                  <w:rFonts w:ascii="Arial" w:hAnsi="Arial"/>
                  <w:sz w:val="18"/>
                  <w:lang w:val="sv-SE"/>
                </w:rPr>
                <w:t>7.5</w:t>
              </w:r>
            </w:ins>
          </w:p>
        </w:tc>
      </w:tr>
      <w:tr w:rsidR="00E21E41" w:rsidRPr="005641E3" w14:paraId="7D4CCADD" w14:textId="77777777" w:rsidTr="00BD182B">
        <w:trPr>
          <w:jc w:val="center"/>
          <w:ins w:id="139" w:author="Ye LIU (Leo), Huawei" w:date="2025-08-06T17:50:00Z"/>
        </w:trPr>
        <w:tc>
          <w:tcPr>
            <w:tcW w:w="2830" w:type="dxa"/>
            <w:tcBorders>
              <w:bottom w:val="single" w:sz="4" w:space="0" w:color="auto"/>
            </w:tcBorders>
            <w:shd w:val="clear" w:color="auto" w:fill="auto"/>
            <w:vAlign w:val="center"/>
          </w:tcPr>
          <w:p w14:paraId="1EF2C6F7" w14:textId="77777777" w:rsidR="00E21E41" w:rsidRPr="005641E3" w:rsidRDefault="00E21E41" w:rsidP="00BD182B">
            <w:pPr>
              <w:keepNext/>
              <w:keepLines/>
              <w:spacing w:after="0"/>
              <w:jc w:val="center"/>
              <w:rPr>
                <w:ins w:id="140" w:author="Ye LIU (Leo), Huawei" w:date="2025-08-06T17:50:00Z"/>
                <w:lang w:val="sv-SE"/>
              </w:rPr>
            </w:pPr>
            <w:ins w:id="141" w:author="Ye LIU (Leo), Huawei" w:date="2025-08-06T17:50:00Z">
              <w:r w:rsidRPr="005641E3">
                <w:rPr>
                  <w:rFonts w:ascii="Arial" w:hAnsi="Arial"/>
                  <w:sz w:val="18"/>
                  <w:lang w:val="sv-SE"/>
                </w:rPr>
                <w:t>F</w:t>
              </w:r>
              <w:r w:rsidRPr="005641E3">
                <w:rPr>
                  <w:rFonts w:ascii="Arial" w:hAnsi="Arial"/>
                  <w:sz w:val="18"/>
                  <w:vertAlign w:val="subscript"/>
                  <w:lang w:val="sv-SE"/>
                </w:rPr>
                <w:t>Ioffset, case 2</w:t>
              </w:r>
            </w:ins>
          </w:p>
        </w:tc>
        <w:tc>
          <w:tcPr>
            <w:tcW w:w="1276" w:type="dxa"/>
            <w:tcBorders>
              <w:bottom w:val="single" w:sz="4" w:space="0" w:color="auto"/>
            </w:tcBorders>
            <w:vAlign w:val="center"/>
          </w:tcPr>
          <w:p w14:paraId="62C7ABCC" w14:textId="77777777" w:rsidR="00E21E41" w:rsidRPr="005641E3" w:rsidRDefault="00E21E41" w:rsidP="00BD182B">
            <w:pPr>
              <w:keepNext/>
              <w:keepLines/>
              <w:spacing w:after="0"/>
              <w:jc w:val="center"/>
              <w:rPr>
                <w:ins w:id="142" w:author="Ye LIU (Leo), Huawei" w:date="2025-08-06T17:50:00Z"/>
                <w:rFonts w:ascii="Arial" w:hAnsi="Arial"/>
                <w:sz w:val="18"/>
                <w:lang w:val="sv-SE"/>
              </w:rPr>
            </w:pPr>
            <w:ins w:id="143" w:author="Ye LIU (Leo), Huawei" w:date="2025-08-06T17:50:00Z">
              <w:r w:rsidRPr="005641E3">
                <w:rPr>
                  <w:rFonts w:ascii="Arial" w:hAnsi="Arial"/>
                  <w:sz w:val="18"/>
                  <w:lang w:val="sv-SE"/>
                </w:rPr>
                <w:t>MHz</w:t>
              </w:r>
            </w:ins>
          </w:p>
        </w:tc>
        <w:tc>
          <w:tcPr>
            <w:tcW w:w="4798" w:type="dxa"/>
            <w:vAlign w:val="center"/>
          </w:tcPr>
          <w:p w14:paraId="2116A88C" w14:textId="77777777" w:rsidR="00E21E41" w:rsidRPr="005641E3" w:rsidRDefault="00E21E41" w:rsidP="00BD182B">
            <w:pPr>
              <w:keepNext/>
              <w:keepLines/>
              <w:spacing w:after="0"/>
              <w:jc w:val="center"/>
              <w:rPr>
                <w:ins w:id="144" w:author="Ye LIU (Leo), Huawei" w:date="2025-08-06T17:50:00Z"/>
                <w:rFonts w:ascii="Arial" w:hAnsi="Arial"/>
                <w:sz w:val="18"/>
                <w:lang w:val="sv-SE"/>
              </w:rPr>
            </w:pPr>
            <w:ins w:id="145" w:author="Ye LIU (Leo), Huawei" w:date="2025-08-06T17:50:00Z">
              <w:r w:rsidRPr="005641E3">
                <w:rPr>
                  <w:rFonts w:ascii="Arial" w:hAnsi="Arial"/>
                  <w:sz w:val="18"/>
                  <w:lang w:val="sv-SE"/>
                </w:rPr>
                <w:t>12.5</w:t>
              </w:r>
            </w:ins>
          </w:p>
        </w:tc>
      </w:tr>
      <w:tr w:rsidR="00E21E41" w:rsidRPr="005641E3" w14:paraId="0FAFD2D7" w14:textId="77777777" w:rsidTr="00BD182B">
        <w:trPr>
          <w:jc w:val="center"/>
          <w:ins w:id="146" w:author="Ye LIU (Leo), Huawei" w:date="2025-08-06T17:50:00Z"/>
        </w:trPr>
        <w:tc>
          <w:tcPr>
            <w:tcW w:w="8904" w:type="dxa"/>
            <w:gridSpan w:val="3"/>
            <w:shd w:val="clear" w:color="auto" w:fill="auto"/>
          </w:tcPr>
          <w:p w14:paraId="060F6F7C" w14:textId="77777777" w:rsidR="00E21E41" w:rsidRPr="005641E3" w:rsidRDefault="00E21E41" w:rsidP="00BD182B">
            <w:pPr>
              <w:pStyle w:val="TAN"/>
              <w:rPr>
                <w:ins w:id="147" w:author="Ye LIU (Leo), Huawei" w:date="2025-08-06T17:50:00Z"/>
              </w:rPr>
            </w:pPr>
            <w:ins w:id="148" w:author="Ye LIU (Leo), Huawei" w:date="2025-08-06T17:50:00Z">
              <w:r w:rsidRPr="005641E3">
                <w:t>NOTE 1:</w:t>
              </w:r>
              <w:r w:rsidRPr="005641E3">
                <w:tab/>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p w14:paraId="19348A71" w14:textId="77777777" w:rsidR="00E21E41" w:rsidRPr="005641E3" w:rsidRDefault="00E21E41" w:rsidP="00BD182B">
            <w:pPr>
              <w:pStyle w:val="TAN"/>
              <w:rPr>
                <w:ins w:id="149" w:author="Ye LIU (Leo), Huawei" w:date="2025-08-06T17:50:00Z"/>
              </w:rPr>
            </w:pPr>
            <w:ins w:id="150" w:author="Ye LIU (Leo), Huawei" w:date="2025-08-06T17:50:00Z">
              <w:r w:rsidRPr="005641E3">
                <w:t>NOTE 2:</w:t>
              </w:r>
              <w:r w:rsidRPr="005641E3">
                <w:tab/>
                <w:t>The interferer consists of the RMC specified in Annexes A.3.2.2 and A.3.3.2 with one sided dynamic OCNG Pattern OP.1 FDD/TDD for the DL-signal as described in Annex A.5.1.1/A.5.2.1</w:t>
              </w:r>
              <w:r w:rsidRPr="005641E3" w:rsidDel="005E7930">
                <w:t xml:space="preserve"> </w:t>
              </w:r>
            </w:ins>
          </w:p>
        </w:tc>
      </w:tr>
    </w:tbl>
    <w:p w14:paraId="67384803" w14:textId="77777777" w:rsidR="00E21E41" w:rsidRPr="00D535A9" w:rsidRDefault="00E21E41" w:rsidP="00E21E41">
      <w:pPr>
        <w:rPr>
          <w:ins w:id="151" w:author="Ye LIU (Leo), Huawei" w:date="2025-08-06T17:50:00Z"/>
        </w:rPr>
      </w:pPr>
    </w:p>
    <w:p w14:paraId="752F86FC" w14:textId="77777777" w:rsidR="00E21E41" w:rsidRPr="00A1115A" w:rsidRDefault="00E21E41" w:rsidP="00E21E41">
      <w:pPr>
        <w:pStyle w:val="TH"/>
        <w:rPr>
          <w:ins w:id="152" w:author="Ye LIU (Leo), Huawei" w:date="2025-08-06T17:50:00Z"/>
        </w:rPr>
      </w:pPr>
      <w:ins w:id="153" w:author="Ye LIU (Leo), Huawei" w:date="2025-08-06T17:50:00Z">
        <w:r w:rsidRPr="00A1115A">
          <w:t>Table 7.6</w:t>
        </w:r>
        <w:r>
          <w:t>M</w:t>
        </w:r>
        <w:r w:rsidRPr="00A1115A">
          <w:t>.2-</w:t>
        </w:r>
        <w:r>
          <w:t>3</w:t>
        </w:r>
        <w:r w:rsidRPr="00A1115A">
          <w:t xml:space="preserve">: In-band blocking for </w:t>
        </w:r>
        <w:r>
          <w:t>LP-WUR</w:t>
        </w:r>
      </w:ins>
    </w:p>
    <w:tbl>
      <w:tblPr>
        <w:tblW w:w="5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625"/>
        <w:gridCol w:w="1625"/>
      </w:tblGrid>
      <w:tr w:rsidR="00E21E41" w:rsidRPr="00A1115A" w14:paraId="477F49FF" w14:textId="77777777" w:rsidTr="00BD182B">
        <w:trPr>
          <w:jc w:val="center"/>
          <w:ins w:id="154" w:author="Ye LIU (Leo), Huawei" w:date="2025-08-06T17:50:00Z"/>
        </w:trPr>
        <w:tc>
          <w:tcPr>
            <w:tcW w:w="1487" w:type="dxa"/>
            <w:shd w:val="clear" w:color="auto" w:fill="auto"/>
          </w:tcPr>
          <w:p w14:paraId="3B5A60F7" w14:textId="77777777" w:rsidR="00E21E41" w:rsidRPr="00A1115A" w:rsidRDefault="00E21E41" w:rsidP="00BD182B">
            <w:pPr>
              <w:pStyle w:val="TAH"/>
              <w:rPr>
                <w:ins w:id="155" w:author="Ye LIU (Leo), Huawei" w:date="2025-08-06T17:50:00Z"/>
              </w:rPr>
            </w:pPr>
            <w:ins w:id="156" w:author="Ye LIU (Leo), Huawei" w:date="2025-08-06T17:50:00Z">
              <w:r w:rsidRPr="00A1115A">
                <w:t>Parameter</w:t>
              </w:r>
            </w:ins>
          </w:p>
        </w:tc>
        <w:tc>
          <w:tcPr>
            <w:tcW w:w="799" w:type="dxa"/>
          </w:tcPr>
          <w:p w14:paraId="1546C178" w14:textId="77777777" w:rsidR="00E21E41" w:rsidRPr="00A1115A" w:rsidRDefault="00E21E41" w:rsidP="00BD182B">
            <w:pPr>
              <w:pStyle w:val="TAH"/>
              <w:rPr>
                <w:ins w:id="157" w:author="Ye LIU (Leo), Huawei" w:date="2025-08-06T17:50:00Z"/>
              </w:rPr>
            </w:pPr>
            <w:ins w:id="158" w:author="Ye LIU (Leo), Huawei" w:date="2025-08-06T17:50:00Z">
              <w:r w:rsidRPr="00A1115A">
                <w:t>Unit</w:t>
              </w:r>
            </w:ins>
          </w:p>
        </w:tc>
        <w:tc>
          <w:tcPr>
            <w:tcW w:w="1625" w:type="dxa"/>
          </w:tcPr>
          <w:p w14:paraId="5678D4FC" w14:textId="77777777" w:rsidR="00E21E41" w:rsidRPr="00A1115A" w:rsidRDefault="00E21E41" w:rsidP="00BD182B">
            <w:pPr>
              <w:pStyle w:val="TAH"/>
              <w:rPr>
                <w:ins w:id="159" w:author="Ye LIU (Leo), Huawei" w:date="2025-08-06T17:50:00Z"/>
              </w:rPr>
            </w:pPr>
            <w:ins w:id="160" w:author="Ye LIU (Leo), Huawei" w:date="2025-08-06T17:50:00Z">
              <w:r w:rsidRPr="00A1115A">
                <w:t>Case 1</w:t>
              </w:r>
            </w:ins>
          </w:p>
        </w:tc>
        <w:tc>
          <w:tcPr>
            <w:tcW w:w="1625" w:type="dxa"/>
          </w:tcPr>
          <w:p w14:paraId="748FB0D1" w14:textId="77777777" w:rsidR="00E21E41" w:rsidRPr="00A1115A" w:rsidRDefault="00E21E41" w:rsidP="00BD182B">
            <w:pPr>
              <w:pStyle w:val="TAH"/>
              <w:rPr>
                <w:ins w:id="161" w:author="Ye LIU (Leo), Huawei" w:date="2025-08-06T17:50:00Z"/>
              </w:rPr>
            </w:pPr>
            <w:ins w:id="162" w:author="Ye LIU (Leo), Huawei" w:date="2025-08-06T17:50:00Z">
              <w:r w:rsidRPr="00A1115A">
                <w:t>Case 2</w:t>
              </w:r>
            </w:ins>
          </w:p>
        </w:tc>
      </w:tr>
      <w:tr w:rsidR="00E21E41" w:rsidRPr="00A1115A" w14:paraId="64A8AE83" w14:textId="77777777" w:rsidTr="00BD182B">
        <w:trPr>
          <w:jc w:val="center"/>
          <w:ins w:id="163" w:author="Ye LIU (Leo), Huawei" w:date="2025-08-06T17:50:00Z"/>
        </w:trPr>
        <w:tc>
          <w:tcPr>
            <w:tcW w:w="1487" w:type="dxa"/>
            <w:shd w:val="clear" w:color="auto" w:fill="auto"/>
          </w:tcPr>
          <w:p w14:paraId="79469014" w14:textId="77777777" w:rsidR="00E21E41" w:rsidRPr="00A1115A" w:rsidRDefault="00E21E41" w:rsidP="00BD182B">
            <w:pPr>
              <w:pStyle w:val="TAL"/>
              <w:rPr>
                <w:ins w:id="164" w:author="Ye LIU (Leo), Huawei" w:date="2025-08-06T17:50:00Z"/>
                <w:lang w:val="sv-SE"/>
              </w:rPr>
            </w:pPr>
            <w:ins w:id="165" w:author="Ye LIU (Leo), Huawei" w:date="2025-08-06T17:50:00Z">
              <w:r w:rsidRPr="00A1115A">
                <w:rPr>
                  <w:lang w:val="sv-SE"/>
                </w:rPr>
                <w:t>P</w:t>
              </w:r>
              <w:r w:rsidRPr="00A1115A">
                <w:rPr>
                  <w:vertAlign w:val="subscript"/>
                  <w:lang w:val="sv-SE"/>
                </w:rPr>
                <w:t>interferer</w:t>
              </w:r>
            </w:ins>
          </w:p>
        </w:tc>
        <w:tc>
          <w:tcPr>
            <w:tcW w:w="799" w:type="dxa"/>
          </w:tcPr>
          <w:p w14:paraId="2312444E" w14:textId="77777777" w:rsidR="00E21E41" w:rsidRPr="00A1115A" w:rsidRDefault="00E21E41" w:rsidP="00BD182B">
            <w:pPr>
              <w:pStyle w:val="TAC"/>
              <w:rPr>
                <w:ins w:id="166" w:author="Ye LIU (Leo), Huawei" w:date="2025-08-06T17:50:00Z"/>
                <w:lang w:val="sv-SE"/>
              </w:rPr>
            </w:pPr>
            <w:ins w:id="167" w:author="Ye LIU (Leo), Huawei" w:date="2025-08-06T17:50:00Z">
              <w:r w:rsidRPr="00A1115A">
                <w:rPr>
                  <w:lang w:val="sv-SE"/>
                </w:rPr>
                <w:t>dBm</w:t>
              </w:r>
            </w:ins>
          </w:p>
        </w:tc>
        <w:tc>
          <w:tcPr>
            <w:tcW w:w="1625" w:type="dxa"/>
            <w:vAlign w:val="center"/>
          </w:tcPr>
          <w:p w14:paraId="0ED333B0" w14:textId="77777777" w:rsidR="00E21E41" w:rsidRPr="00A1115A" w:rsidRDefault="00E21E41" w:rsidP="00BD182B">
            <w:pPr>
              <w:pStyle w:val="TAC"/>
              <w:rPr>
                <w:ins w:id="168" w:author="Ye LIU (Leo), Huawei" w:date="2025-08-06T17:50:00Z"/>
              </w:rPr>
            </w:pPr>
            <w:ins w:id="169" w:author="Ye LIU (Leo), Huawei" w:date="2025-08-06T17:50:00Z">
              <w:r>
                <w:t>-56</w:t>
              </w:r>
            </w:ins>
          </w:p>
        </w:tc>
        <w:tc>
          <w:tcPr>
            <w:tcW w:w="1625" w:type="dxa"/>
            <w:vAlign w:val="center"/>
          </w:tcPr>
          <w:p w14:paraId="5772A820" w14:textId="77777777" w:rsidR="00E21E41" w:rsidRPr="00A1115A" w:rsidRDefault="00E21E41" w:rsidP="00BD182B">
            <w:pPr>
              <w:pStyle w:val="TAC"/>
              <w:rPr>
                <w:ins w:id="170" w:author="Ye LIU (Leo), Huawei" w:date="2025-08-06T17:50:00Z"/>
              </w:rPr>
            </w:pPr>
            <w:ins w:id="171" w:author="Ye LIU (Leo), Huawei" w:date="2025-08-06T17:50:00Z">
              <w:r>
                <w:t>-44</w:t>
              </w:r>
            </w:ins>
          </w:p>
        </w:tc>
      </w:tr>
      <w:tr w:rsidR="00E21E41" w:rsidRPr="00A1115A" w14:paraId="40829770" w14:textId="77777777" w:rsidTr="00BD182B">
        <w:trPr>
          <w:jc w:val="center"/>
          <w:ins w:id="172" w:author="Ye LIU (Leo), Huawei" w:date="2025-08-06T17:50:00Z"/>
        </w:trPr>
        <w:tc>
          <w:tcPr>
            <w:tcW w:w="1487" w:type="dxa"/>
            <w:shd w:val="clear" w:color="auto" w:fill="auto"/>
          </w:tcPr>
          <w:p w14:paraId="363BBE18" w14:textId="77777777" w:rsidR="00E21E41" w:rsidRPr="00A1115A" w:rsidRDefault="00E21E41" w:rsidP="00BD182B">
            <w:pPr>
              <w:pStyle w:val="TAL"/>
              <w:rPr>
                <w:ins w:id="173" w:author="Ye LIU (Leo), Huawei" w:date="2025-08-06T17:50:00Z"/>
                <w:lang w:val="sv-SE"/>
              </w:rPr>
            </w:pPr>
            <w:ins w:id="174" w:author="Ye LIU (Leo), Huawei" w:date="2025-08-06T17:50:00Z">
              <w:r w:rsidRPr="00A1115A">
                <w:rPr>
                  <w:lang w:val="sv-SE"/>
                </w:rPr>
                <w:t>F</w:t>
              </w:r>
              <w:r w:rsidRPr="00A1115A">
                <w:rPr>
                  <w:vertAlign w:val="subscript"/>
                  <w:lang w:val="sv-SE"/>
                </w:rPr>
                <w:t>interferer</w:t>
              </w:r>
              <w:r w:rsidRPr="00A1115A">
                <w:rPr>
                  <w:lang w:val="sv-SE"/>
                </w:rPr>
                <w:t xml:space="preserve"> (offset)</w:t>
              </w:r>
            </w:ins>
          </w:p>
        </w:tc>
        <w:tc>
          <w:tcPr>
            <w:tcW w:w="799" w:type="dxa"/>
          </w:tcPr>
          <w:p w14:paraId="2CF864C7" w14:textId="77777777" w:rsidR="00E21E41" w:rsidRPr="00A1115A" w:rsidRDefault="00E21E41" w:rsidP="00BD182B">
            <w:pPr>
              <w:pStyle w:val="TAC"/>
              <w:rPr>
                <w:ins w:id="175" w:author="Ye LIU (Leo), Huawei" w:date="2025-08-06T17:50:00Z"/>
                <w:lang w:val="sv-SE"/>
              </w:rPr>
            </w:pPr>
            <w:ins w:id="176" w:author="Ye LIU (Leo), Huawei" w:date="2025-08-06T17:50:00Z">
              <w:r w:rsidRPr="00A1115A">
                <w:rPr>
                  <w:lang w:val="sv-SE"/>
                </w:rPr>
                <w:t>MHz</w:t>
              </w:r>
            </w:ins>
          </w:p>
        </w:tc>
        <w:tc>
          <w:tcPr>
            <w:tcW w:w="1625" w:type="dxa"/>
            <w:vAlign w:val="center"/>
          </w:tcPr>
          <w:p w14:paraId="503EF9C3" w14:textId="77777777" w:rsidR="00E21E41" w:rsidRPr="00F9519C" w:rsidRDefault="00E21E41" w:rsidP="00BD182B">
            <w:pPr>
              <w:pStyle w:val="TAC"/>
              <w:keepNext w:val="0"/>
              <w:keepLines w:val="0"/>
              <w:rPr>
                <w:ins w:id="177" w:author="Ye LIU (Leo), Huawei" w:date="2025-08-06T17:50:00Z"/>
              </w:rPr>
            </w:pPr>
            <w:ins w:id="178" w:author="Ye LIU (Leo), Huawei" w:date="2025-08-06T17:50:00Z">
              <w:r w:rsidRPr="00F9519C">
                <w:t xml:space="preserve">-BW/2 – </w:t>
              </w:r>
            </w:ins>
          </w:p>
          <w:p w14:paraId="1B009505" w14:textId="77777777" w:rsidR="00E21E41" w:rsidRPr="00F9519C" w:rsidRDefault="00E21E41" w:rsidP="00BD182B">
            <w:pPr>
              <w:pStyle w:val="TAC"/>
              <w:keepNext w:val="0"/>
              <w:keepLines w:val="0"/>
              <w:rPr>
                <w:ins w:id="179" w:author="Ye LIU (Leo), Huawei" w:date="2025-08-06T17:50:00Z"/>
              </w:rPr>
            </w:pPr>
            <w:proofErr w:type="spellStart"/>
            <w:ins w:id="180" w:author="Ye LIU (Leo), Huawei" w:date="2025-08-06T17:50:00Z">
              <w:r w:rsidRPr="00F9519C">
                <w:t>F</w:t>
              </w:r>
              <w:r w:rsidRPr="00F9519C">
                <w:rPr>
                  <w:vertAlign w:val="subscript"/>
                </w:rPr>
                <w:t>Ioffset</w:t>
              </w:r>
              <w:proofErr w:type="spellEnd"/>
              <w:r w:rsidRPr="00F9519C">
                <w:rPr>
                  <w:vertAlign w:val="subscript"/>
                </w:rPr>
                <w:t>, case 1</w:t>
              </w:r>
            </w:ins>
          </w:p>
          <w:p w14:paraId="006198DE" w14:textId="77777777" w:rsidR="00E21E41" w:rsidRPr="00F9519C" w:rsidRDefault="00E21E41" w:rsidP="00BD182B">
            <w:pPr>
              <w:pStyle w:val="TAC"/>
              <w:keepNext w:val="0"/>
              <w:keepLines w:val="0"/>
              <w:rPr>
                <w:ins w:id="181" w:author="Ye LIU (Leo), Huawei" w:date="2025-08-06T17:50:00Z"/>
              </w:rPr>
            </w:pPr>
            <w:ins w:id="182" w:author="Ye LIU (Leo), Huawei" w:date="2025-08-06T17:50:00Z">
              <w:r w:rsidRPr="00F9519C">
                <w:t>and</w:t>
              </w:r>
            </w:ins>
          </w:p>
          <w:p w14:paraId="3B322B08" w14:textId="77777777" w:rsidR="00E21E41" w:rsidRPr="00F9519C" w:rsidRDefault="00E21E41" w:rsidP="00BD182B">
            <w:pPr>
              <w:pStyle w:val="TAC"/>
              <w:keepNext w:val="0"/>
              <w:keepLines w:val="0"/>
              <w:rPr>
                <w:ins w:id="183" w:author="Ye LIU (Leo), Huawei" w:date="2025-08-06T17:50:00Z"/>
              </w:rPr>
            </w:pPr>
            <w:ins w:id="184" w:author="Ye LIU (Leo), Huawei" w:date="2025-08-06T17:50:00Z">
              <w:r w:rsidRPr="00F9519C">
                <w:t xml:space="preserve">BW/2 + </w:t>
              </w:r>
            </w:ins>
          </w:p>
          <w:p w14:paraId="0EA99619" w14:textId="77777777" w:rsidR="00E21E41" w:rsidRPr="00A1115A" w:rsidRDefault="00E21E41" w:rsidP="00BD182B">
            <w:pPr>
              <w:pStyle w:val="TAC"/>
              <w:rPr>
                <w:ins w:id="185" w:author="Ye LIU (Leo), Huawei" w:date="2025-08-06T17:50:00Z"/>
              </w:rPr>
            </w:pPr>
            <w:proofErr w:type="spellStart"/>
            <w:ins w:id="186" w:author="Ye LIU (Leo), Huawei" w:date="2025-08-06T17:50:00Z">
              <w:r w:rsidRPr="00F9519C">
                <w:t>F</w:t>
              </w:r>
              <w:r w:rsidRPr="00F9519C">
                <w:rPr>
                  <w:vertAlign w:val="subscript"/>
                </w:rPr>
                <w:t>Ioffset</w:t>
              </w:r>
              <w:proofErr w:type="spellEnd"/>
              <w:r w:rsidRPr="00F9519C">
                <w:rPr>
                  <w:vertAlign w:val="subscript"/>
                </w:rPr>
                <w:t>, case 1</w:t>
              </w:r>
            </w:ins>
          </w:p>
        </w:tc>
        <w:tc>
          <w:tcPr>
            <w:tcW w:w="1625" w:type="dxa"/>
          </w:tcPr>
          <w:p w14:paraId="1AEFE3D3" w14:textId="77777777" w:rsidR="00E21E41" w:rsidRPr="00F9519C" w:rsidRDefault="00E21E41" w:rsidP="00BD182B">
            <w:pPr>
              <w:pStyle w:val="TAC"/>
              <w:keepNext w:val="0"/>
              <w:keepLines w:val="0"/>
              <w:rPr>
                <w:ins w:id="187" w:author="Ye LIU (Leo), Huawei" w:date="2025-08-06T17:50:00Z"/>
              </w:rPr>
            </w:pPr>
            <w:ins w:id="188" w:author="Ye LIU (Leo), Huawei" w:date="2025-08-06T17:50:00Z">
              <w:r w:rsidRPr="00F9519C">
                <w:t xml:space="preserve">≤ -BW/2 – </w:t>
              </w:r>
            </w:ins>
          </w:p>
          <w:p w14:paraId="0003C59C" w14:textId="77777777" w:rsidR="00E21E41" w:rsidRPr="00F9519C" w:rsidRDefault="00E21E41" w:rsidP="00BD182B">
            <w:pPr>
              <w:pStyle w:val="TAC"/>
              <w:keepNext w:val="0"/>
              <w:keepLines w:val="0"/>
              <w:rPr>
                <w:ins w:id="189" w:author="Ye LIU (Leo), Huawei" w:date="2025-08-06T17:50:00Z"/>
              </w:rPr>
            </w:pPr>
            <w:proofErr w:type="spellStart"/>
            <w:ins w:id="190" w:author="Ye LIU (Leo), Huawei" w:date="2025-08-06T17:50:00Z">
              <w:r w:rsidRPr="00F9519C">
                <w:t>F</w:t>
              </w:r>
              <w:r w:rsidRPr="00F9519C">
                <w:rPr>
                  <w:vertAlign w:val="subscript"/>
                </w:rPr>
                <w:t>Ioffset</w:t>
              </w:r>
              <w:proofErr w:type="spellEnd"/>
              <w:r w:rsidRPr="00F9519C">
                <w:rPr>
                  <w:vertAlign w:val="subscript"/>
                </w:rPr>
                <w:t>, case 2</w:t>
              </w:r>
            </w:ins>
          </w:p>
          <w:p w14:paraId="2BC0AEBD" w14:textId="77777777" w:rsidR="00E21E41" w:rsidRPr="00F9519C" w:rsidRDefault="00E21E41" w:rsidP="00BD182B">
            <w:pPr>
              <w:pStyle w:val="TAC"/>
              <w:keepNext w:val="0"/>
              <w:keepLines w:val="0"/>
              <w:rPr>
                <w:ins w:id="191" w:author="Ye LIU (Leo), Huawei" w:date="2025-08-06T17:50:00Z"/>
              </w:rPr>
            </w:pPr>
            <w:ins w:id="192" w:author="Ye LIU (Leo), Huawei" w:date="2025-08-06T17:50:00Z">
              <w:r w:rsidRPr="00F9519C">
                <w:t>and</w:t>
              </w:r>
            </w:ins>
          </w:p>
          <w:p w14:paraId="19FC63ED" w14:textId="77777777" w:rsidR="00E21E41" w:rsidRPr="00F9519C" w:rsidRDefault="00E21E41" w:rsidP="00BD182B">
            <w:pPr>
              <w:pStyle w:val="TAC"/>
              <w:keepNext w:val="0"/>
              <w:keepLines w:val="0"/>
              <w:rPr>
                <w:ins w:id="193" w:author="Ye LIU (Leo), Huawei" w:date="2025-08-06T17:50:00Z"/>
              </w:rPr>
            </w:pPr>
            <w:ins w:id="194" w:author="Ye LIU (Leo), Huawei" w:date="2025-08-06T17:50:00Z">
              <w:r w:rsidRPr="00F9519C">
                <w:t xml:space="preserve">≥ BW/2 + </w:t>
              </w:r>
            </w:ins>
          </w:p>
          <w:p w14:paraId="0292458B" w14:textId="77777777" w:rsidR="00E21E41" w:rsidRPr="00A1115A" w:rsidRDefault="00E21E41" w:rsidP="00BD182B">
            <w:pPr>
              <w:pStyle w:val="TAC"/>
              <w:rPr>
                <w:ins w:id="195" w:author="Ye LIU (Leo), Huawei" w:date="2025-08-06T17:50:00Z"/>
              </w:rPr>
            </w:pPr>
            <w:proofErr w:type="spellStart"/>
            <w:ins w:id="196" w:author="Ye LIU (Leo), Huawei" w:date="2025-08-06T17:50:00Z">
              <w:r w:rsidRPr="00F9519C">
                <w:t>F</w:t>
              </w:r>
              <w:r w:rsidRPr="00F9519C">
                <w:rPr>
                  <w:vertAlign w:val="subscript"/>
                </w:rPr>
                <w:t>Ioffset</w:t>
              </w:r>
              <w:proofErr w:type="spellEnd"/>
              <w:r w:rsidRPr="00F9519C">
                <w:rPr>
                  <w:vertAlign w:val="subscript"/>
                </w:rPr>
                <w:t>, case 2</w:t>
              </w:r>
            </w:ins>
          </w:p>
        </w:tc>
      </w:tr>
    </w:tbl>
    <w:p w14:paraId="6CF86CC8" w14:textId="77777777" w:rsidR="00E21E41" w:rsidRDefault="00E21E41" w:rsidP="00E21E41">
      <w:pPr>
        <w:jc w:val="both"/>
        <w:rPr>
          <w:ins w:id="197" w:author="Ye LIU (Leo), Huawei" w:date="2025-08-06T17:50:00Z"/>
          <w:bCs/>
          <w:iCs/>
          <w:lang w:val="en-US"/>
        </w:rPr>
      </w:pPr>
    </w:p>
    <w:p w14:paraId="11721996" w14:textId="77777777" w:rsidR="00E21E41" w:rsidRPr="00A1115A" w:rsidRDefault="00E21E41" w:rsidP="00E21E41">
      <w:pPr>
        <w:pStyle w:val="3"/>
        <w:ind w:left="510" w:hanging="510"/>
        <w:rPr>
          <w:ins w:id="198" w:author="Ye LIU (Leo), Huawei" w:date="2025-08-06T17:50:00Z"/>
        </w:rPr>
      </w:pPr>
      <w:bookmarkStart w:id="199" w:name="_Toc21344472"/>
      <w:bookmarkStart w:id="200" w:name="_Toc29801960"/>
      <w:bookmarkStart w:id="201" w:name="_Toc29802384"/>
      <w:bookmarkStart w:id="202" w:name="_Toc29803009"/>
      <w:bookmarkStart w:id="203" w:name="_Toc36107751"/>
      <w:bookmarkStart w:id="204" w:name="_Toc37251525"/>
      <w:bookmarkStart w:id="205" w:name="_Toc45888445"/>
      <w:bookmarkStart w:id="206" w:name="_Toc45889044"/>
      <w:bookmarkStart w:id="207" w:name="_Toc61367773"/>
      <w:bookmarkStart w:id="208" w:name="_Toc61373156"/>
      <w:bookmarkStart w:id="209" w:name="_Toc68231106"/>
      <w:bookmarkStart w:id="210" w:name="_Toc69084519"/>
      <w:bookmarkStart w:id="211" w:name="_Toc75467532"/>
      <w:bookmarkStart w:id="212" w:name="_Toc76509554"/>
      <w:bookmarkStart w:id="213" w:name="_Toc76718544"/>
      <w:bookmarkStart w:id="214" w:name="_Toc83580891"/>
      <w:bookmarkStart w:id="215" w:name="_Toc84405400"/>
      <w:bookmarkStart w:id="216" w:name="_Toc84414009"/>
      <w:ins w:id="217" w:author="Ye LIU (Leo), Huawei" w:date="2025-08-06T17:50:00Z">
        <w:r w:rsidRPr="00A1115A">
          <w:t>7.6</w:t>
        </w:r>
        <w:r>
          <w:t>M</w:t>
        </w:r>
        <w:r w:rsidRPr="00A1115A">
          <w:t>.3</w:t>
        </w:r>
        <w:r w:rsidRPr="00A1115A">
          <w:tab/>
          <w:t>Out-of-band blocking</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t xml:space="preserve"> for LP-WUR</w:t>
        </w:r>
      </w:ins>
    </w:p>
    <w:p w14:paraId="614C5CBE" w14:textId="77777777" w:rsidR="00E21E41" w:rsidRDefault="00E21E41" w:rsidP="00E21E41">
      <w:pPr>
        <w:rPr>
          <w:ins w:id="218" w:author="Ye LIU (Leo), Huawei" w:date="2025-08-06T17:50:00Z"/>
        </w:rPr>
      </w:pPr>
      <w:ins w:id="219" w:author="Ye LIU (Leo), Huawei" w:date="2025-08-06T17:50:00Z">
        <w:r>
          <w:t xml:space="preserve">The </w:t>
        </w:r>
        <w:r w:rsidRPr="001C0CC4">
          <w:rPr>
            <w:rFonts w:eastAsia="Osaka"/>
          </w:rPr>
          <w:t>out-of-band band blocking is defined for an</w:t>
        </w:r>
        <w:r w:rsidRPr="001C0CC4">
          <w:t xml:space="preserve"> unwanted CW interfering signal falling outside a frequency range 15 MHz below or above the UE receive band. </w:t>
        </w:r>
        <w:r>
          <w:t xml:space="preserve">The Miss Detection Rate (MDR) for LP-WUS signal shall be </w:t>
        </w:r>
        <w:r w:rsidRPr="00C71AC7">
          <w:t>≤</w:t>
        </w:r>
        <w:r>
          <w:t xml:space="preserve"> 1 % with the reference measurement channels as specified in Annexes</w:t>
        </w:r>
        <w:r w:rsidRPr="001C0CC4">
          <w:t xml:space="preserve"> </w:t>
        </w:r>
        <w:r w:rsidRPr="00E65C12">
          <w:t>A.</w:t>
        </w:r>
        <w:r>
          <w:t>3M.1</w:t>
        </w:r>
        <w:r w:rsidRPr="001C0CC4">
          <w:t xml:space="preserve"> with parameters </w:t>
        </w:r>
        <w:r>
          <w:t>for the wanted signal as</w:t>
        </w:r>
        <w:r w:rsidRPr="001C0CC4">
          <w:t xml:space="preserve"> specified in </w:t>
        </w:r>
        <w:r w:rsidRPr="001C0CC4">
          <w:lastRenderedPageBreak/>
          <w:t>Table 7.6</w:t>
        </w:r>
        <w:r>
          <w:t>M</w:t>
        </w:r>
        <w:r w:rsidRPr="001C0CC4">
          <w:t>.3-</w:t>
        </w:r>
        <w:r>
          <w:t xml:space="preserve">1 and </w:t>
        </w:r>
        <w:r w:rsidRPr="001C0CC4">
          <w:t>Table 7.6</w:t>
        </w:r>
        <w:r>
          <w:t>M</w:t>
        </w:r>
        <w:r w:rsidRPr="001C0CC4">
          <w:t>.3-</w:t>
        </w:r>
        <w:r>
          <w:t xml:space="preserve">2 for LP-WUR type 1 and type 2 UE respectively, and </w:t>
        </w:r>
        <w:r w:rsidRPr="001C0CC4">
          <w:t>for the interferer as specified in</w:t>
        </w:r>
        <w:r>
          <w:t xml:space="preserve"> </w:t>
        </w:r>
        <w:r w:rsidRPr="001C0CC4">
          <w:t>Table 7.6</w:t>
        </w:r>
        <w:r>
          <w:t>M</w:t>
        </w:r>
        <w:r w:rsidRPr="001C0CC4">
          <w:t>.3-</w:t>
        </w:r>
        <w:r>
          <w:t>3</w:t>
        </w:r>
        <w:r w:rsidRPr="001C0CC4">
          <w:t xml:space="preserve">. </w:t>
        </w:r>
      </w:ins>
    </w:p>
    <w:p w14:paraId="498EC947" w14:textId="77777777" w:rsidR="00E21E41" w:rsidRPr="005641E3" w:rsidRDefault="00E21E41" w:rsidP="00E21E41">
      <w:pPr>
        <w:pStyle w:val="TH"/>
        <w:rPr>
          <w:ins w:id="220" w:author="Ye LIU (Leo), Huawei" w:date="2025-08-06T17:50:00Z"/>
        </w:rPr>
      </w:pPr>
      <w:ins w:id="221" w:author="Ye LIU (Leo), Huawei" w:date="2025-08-06T17:50:00Z">
        <w:r w:rsidRPr="005641E3">
          <w:t>Table 7.6</w:t>
        </w:r>
        <w:r>
          <w:t>M</w:t>
        </w:r>
        <w:r w:rsidRPr="005641E3">
          <w:t xml:space="preserve">.3-1: Out-of-band blocking parameters </w:t>
        </w:r>
        <w:r>
          <w:t>LP-WUR type 1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E21E41" w14:paraId="41AA2A1A" w14:textId="77777777" w:rsidTr="00BD182B">
        <w:trPr>
          <w:jc w:val="center"/>
          <w:ins w:id="222" w:author="Ye LIU (Leo), Huawei" w:date="2025-08-06T17:50: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CC83FC" w14:textId="77777777" w:rsidR="00E21E41" w:rsidRDefault="00E21E41" w:rsidP="00BD182B">
            <w:pPr>
              <w:pStyle w:val="TAH"/>
              <w:rPr>
                <w:ins w:id="223" w:author="Ye LIU (Leo), Huawei" w:date="2025-08-06T17:50:00Z"/>
                <w:lang w:val="en-US"/>
              </w:rPr>
            </w:pPr>
            <w:ins w:id="224" w:author="Ye LIU (Leo), Huawei" w:date="2025-08-06T17:50: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F01033" w14:textId="77777777" w:rsidR="00E21E41" w:rsidRDefault="00E21E41" w:rsidP="00BD182B">
            <w:pPr>
              <w:pStyle w:val="TAH"/>
              <w:rPr>
                <w:ins w:id="225" w:author="Ye LIU (Leo), Huawei" w:date="2025-08-06T17:50:00Z"/>
                <w:lang w:val="en-US"/>
              </w:rPr>
            </w:pPr>
            <w:ins w:id="226" w:author="Ye LIU (Leo), Huawei" w:date="2025-08-06T17:50:00Z">
              <w:r>
                <w:rPr>
                  <w:lang w:val="en-US"/>
                </w:rPr>
                <w:t xml:space="preserve">Power in </w:t>
              </w:r>
              <w:r w:rsidRPr="00470E56">
                <w:rPr>
                  <w:lang w:val="en-US"/>
                </w:rPr>
                <w:t>LP-WUS bandwidth</w:t>
              </w:r>
              <w:r>
                <w:rPr>
                  <w:lang w:val="en-US"/>
                </w:rPr>
                <w:t xml:space="preserve"> [dBm]</w:t>
              </w:r>
            </w:ins>
          </w:p>
        </w:tc>
      </w:tr>
      <w:tr w:rsidR="00E21E41" w14:paraId="6EEC914B" w14:textId="77777777" w:rsidTr="00BD182B">
        <w:trPr>
          <w:jc w:val="center"/>
          <w:ins w:id="227" w:author="Ye LIU (Leo), Huawei" w:date="2025-08-06T17:50: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81DFC6A" w14:textId="77777777" w:rsidR="00E21E41" w:rsidRDefault="00E21E41" w:rsidP="00BD182B">
            <w:pPr>
              <w:pStyle w:val="TAC"/>
              <w:rPr>
                <w:ins w:id="228" w:author="Ye LIU (Leo), Huawei" w:date="2025-08-06T17:50:00Z"/>
                <w:b/>
                <w:lang w:val="en-US"/>
              </w:rPr>
            </w:pPr>
            <w:ins w:id="229" w:author="Ye LIU (Leo), Huawei" w:date="2025-08-06T17:50: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694798" w14:textId="77777777" w:rsidR="00E21E41" w:rsidRDefault="00E21E41" w:rsidP="00BD182B">
            <w:pPr>
              <w:pStyle w:val="TAC"/>
              <w:rPr>
                <w:ins w:id="230" w:author="Ye LIU (Leo), Huawei" w:date="2025-08-06T17:50:00Z"/>
                <w:b/>
                <w:lang w:val="en-US"/>
              </w:rPr>
            </w:pPr>
            <w:ins w:id="231" w:author="Ye LIU (Leo), Huawei" w:date="2025-08-06T17:50:00Z">
              <w:r>
                <w:rPr>
                  <w:lang w:val="en-US"/>
                </w:rPr>
                <w:t>REFSENS + 15 dB</w:t>
              </w:r>
            </w:ins>
          </w:p>
        </w:tc>
      </w:tr>
    </w:tbl>
    <w:p w14:paraId="048EECDA" w14:textId="77777777" w:rsidR="00E21E41" w:rsidRDefault="00E21E41" w:rsidP="00E21E41">
      <w:pPr>
        <w:rPr>
          <w:ins w:id="232" w:author="Ye LIU (Leo), Huawei" w:date="2025-08-06T17:50:00Z"/>
        </w:rPr>
      </w:pPr>
    </w:p>
    <w:p w14:paraId="7A210B62" w14:textId="77777777" w:rsidR="00E21E41" w:rsidRPr="005641E3" w:rsidRDefault="00E21E41" w:rsidP="00E21E41">
      <w:pPr>
        <w:pStyle w:val="TH"/>
        <w:rPr>
          <w:ins w:id="233" w:author="Ye LIU (Leo), Huawei" w:date="2025-08-06T17:50:00Z"/>
        </w:rPr>
      </w:pPr>
      <w:ins w:id="234" w:author="Ye LIU (Leo), Huawei" w:date="2025-08-06T17:50:00Z">
        <w:r w:rsidRPr="005641E3">
          <w:t>Table 7.6</w:t>
        </w:r>
        <w:r>
          <w:t>M</w:t>
        </w:r>
        <w:r w:rsidRPr="005641E3">
          <w:t>.3-</w:t>
        </w:r>
        <w:r>
          <w:t>2</w:t>
        </w:r>
        <w:r w:rsidRPr="005641E3">
          <w:t xml:space="preserve">: Out-of-band blocking parameters </w:t>
        </w:r>
        <w:r>
          <w:t>LP-WUR type 2 UE</w:t>
        </w:r>
      </w:ins>
    </w:p>
    <w:tbl>
      <w:tblPr>
        <w:tblW w:w="4247" w:type="dxa"/>
        <w:jc w:val="center"/>
        <w:tblCellMar>
          <w:left w:w="0" w:type="dxa"/>
          <w:right w:w="0" w:type="dxa"/>
        </w:tblCellMar>
        <w:tblLook w:val="04A0" w:firstRow="1" w:lastRow="0" w:firstColumn="1" w:lastColumn="0" w:noHBand="0" w:noVBand="1"/>
      </w:tblPr>
      <w:tblGrid>
        <w:gridCol w:w="1270"/>
        <w:gridCol w:w="2977"/>
      </w:tblGrid>
      <w:tr w:rsidR="00E21E41" w14:paraId="00A2F757" w14:textId="77777777" w:rsidTr="00BD182B">
        <w:trPr>
          <w:jc w:val="center"/>
          <w:ins w:id="235" w:author="Ye LIU (Leo), Huawei" w:date="2025-08-06T17:50: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EA489" w14:textId="77777777" w:rsidR="00E21E41" w:rsidRDefault="00E21E41" w:rsidP="00BD182B">
            <w:pPr>
              <w:pStyle w:val="TAH"/>
              <w:rPr>
                <w:ins w:id="236" w:author="Ye LIU (Leo), Huawei" w:date="2025-08-06T17:50:00Z"/>
                <w:lang w:val="en-US"/>
              </w:rPr>
            </w:pPr>
            <w:ins w:id="237" w:author="Ye LIU (Leo), Huawei" w:date="2025-08-06T17:50:00Z">
              <w:r w:rsidRPr="00470E56">
                <w:rPr>
                  <w:lang w:val="en-US"/>
                </w:rPr>
                <w:t>LP-WUS bandwidth (RBs)</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BB1861" w14:textId="77777777" w:rsidR="00E21E41" w:rsidRDefault="00E21E41" w:rsidP="00BD182B">
            <w:pPr>
              <w:pStyle w:val="TAH"/>
              <w:rPr>
                <w:ins w:id="238" w:author="Ye LIU (Leo), Huawei" w:date="2025-08-06T17:50:00Z"/>
                <w:lang w:val="en-US"/>
              </w:rPr>
            </w:pPr>
            <w:ins w:id="239" w:author="Ye LIU (Leo), Huawei" w:date="2025-08-06T17:50:00Z">
              <w:r>
                <w:rPr>
                  <w:lang w:val="en-US"/>
                </w:rPr>
                <w:t xml:space="preserve">Power in </w:t>
              </w:r>
              <w:r w:rsidRPr="00470E56">
                <w:rPr>
                  <w:lang w:val="en-US"/>
                </w:rPr>
                <w:t>LP-WUS bandwidth</w:t>
              </w:r>
              <w:r>
                <w:rPr>
                  <w:lang w:val="en-US"/>
                </w:rPr>
                <w:t xml:space="preserve"> [dBm]</w:t>
              </w:r>
            </w:ins>
          </w:p>
        </w:tc>
      </w:tr>
      <w:tr w:rsidR="00E21E41" w14:paraId="62CEFDC5" w14:textId="77777777" w:rsidTr="00BD182B">
        <w:trPr>
          <w:jc w:val="center"/>
          <w:ins w:id="240" w:author="Ye LIU (Leo), Huawei" w:date="2025-08-06T17:50:00Z"/>
        </w:trPr>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6F77DA1" w14:textId="77777777" w:rsidR="00E21E41" w:rsidRDefault="00E21E41" w:rsidP="00BD182B">
            <w:pPr>
              <w:pStyle w:val="TAC"/>
              <w:rPr>
                <w:ins w:id="241" w:author="Ye LIU (Leo), Huawei" w:date="2025-08-06T17:50:00Z"/>
                <w:b/>
                <w:lang w:val="en-US"/>
              </w:rPr>
            </w:pPr>
            <w:ins w:id="242" w:author="Ye LIU (Leo), Huawei" w:date="2025-08-06T17:50:00Z">
              <w:r>
                <w:rPr>
                  <w:lang w:val="en-US"/>
                </w:rPr>
                <w:t>11</w:t>
              </w:r>
            </w:ins>
          </w:p>
        </w:tc>
        <w:tc>
          <w:tcPr>
            <w:tcW w:w="29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9B45BB" w14:textId="77777777" w:rsidR="00E21E41" w:rsidRDefault="00E21E41" w:rsidP="00BD182B">
            <w:pPr>
              <w:pStyle w:val="TAC"/>
              <w:rPr>
                <w:ins w:id="243" w:author="Ye LIU (Leo), Huawei" w:date="2025-08-06T17:50:00Z"/>
                <w:b/>
                <w:lang w:val="en-US"/>
              </w:rPr>
            </w:pPr>
            <w:ins w:id="244" w:author="Ye LIU (Leo), Huawei" w:date="2025-08-06T17:50:00Z">
              <w:r>
                <w:rPr>
                  <w:lang w:val="en-US"/>
                </w:rPr>
                <w:t>REFSENS + 9 dB</w:t>
              </w:r>
            </w:ins>
          </w:p>
        </w:tc>
      </w:tr>
    </w:tbl>
    <w:p w14:paraId="39EA6734" w14:textId="77777777" w:rsidR="00E21E41" w:rsidRDefault="00E21E41" w:rsidP="00E21E41">
      <w:pPr>
        <w:rPr>
          <w:ins w:id="245" w:author="Ye LIU (Leo), Huawei" w:date="2025-08-06T17:50:00Z"/>
        </w:rPr>
      </w:pPr>
    </w:p>
    <w:p w14:paraId="7085FA4C" w14:textId="77777777" w:rsidR="00E21E41" w:rsidRPr="00A1115A" w:rsidRDefault="00E21E41" w:rsidP="00E21E41">
      <w:pPr>
        <w:pStyle w:val="TH"/>
        <w:rPr>
          <w:ins w:id="246" w:author="Ye LIU (Leo), Huawei" w:date="2025-08-06T17:50:00Z"/>
        </w:rPr>
      </w:pPr>
      <w:ins w:id="247" w:author="Ye LIU (Leo), Huawei" w:date="2025-08-06T17:50:00Z">
        <w:r w:rsidRPr="00A1115A">
          <w:t>Table 7.6</w:t>
        </w:r>
        <w:r>
          <w:t>M</w:t>
        </w:r>
        <w:r w:rsidRPr="00A1115A">
          <w:t>.3-</w:t>
        </w:r>
        <w:r>
          <w:t>3</w:t>
        </w:r>
        <w:r w:rsidRPr="00A1115A">
          <w:t xml:space="preserve">: Out of-band blocking for </w:t>
        </w:r>
        <w:r>
          <w:t xml:space="preserve">LP-WUR </w:t>
        </w:r>
      </w:ins>
    </w:p>
    <w:tbl>
      <w:tblPr>
        <w:tblW w:w="8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799"/>
        <w:gridCol w:w="1938"/>
        <w:gridCol w:w="1938"/>
        <w:gridCol w:w="1938"/>
      </w:tblGrid>
      <w:tr w:rsidR="00E21E41" w:rsidRPr="00A1115A" w14:paraId="44AAD555" w14:textId="77777777" w:rsidTr="00BD182B">
        <w:trPr>
          <w:trHeight w:val="187"/>
          <w:jc w:val="center"/>
          <w:ins w:id="248" w:author="Ye LIU (Leo), Huawei" w:date="2025-08-06T17:50:00Z"/>
        </w:trPr>
        <w:tc>
          <w:tcPr>
            <w:tcW w:w="1487" w:type="dxa"/>
            <w:shd w:val="clear" w:color="auto" w:fill="auto"/>
          </w:tcPr>
          <w:p w14:paraId="5EE02F97" w14:textId="77777777" w:rsidR="00E21E41" w:rsidRPr="00A1115A" w:rsidRDefault="00E21E41" w:rsidP="00BD182B">
            <w:pPr>
              <w:pStyle w:val="TAH"/>
              <w:rPr>
                <w:ins w:id="249" w:author="Ye LIU (Leo), Huawei" w:date="2025-08-06T17:50:00Z"/>
              </w:rPr>
            </w:pPr>
            <w:ins w:id="250" w:author="Ye LIU (Leo), Huawei" w:date="2025-08-06T17:50:00Z">
              <w:r w:rsidRPr="00A1115A">
                <w:t>Parameter</w:t>
              </w:r>
            </w:ins>
          </w:p>
        </w:tc>
        <w:tc>
          <w:tcPr>
            <w:tcW w:w="799" w:type="dxa"/>
          </w:tcPr>
          <w:p w14:paraId="598EA8F8" w14:textId="77777777" w:rsidR="00E21E41" w:rsidRPr="00A1115A" w:rsidRDefault="00E21E41" w:rsidP="00BD182B">
            <w:pPr>
              <w:pStyle w:val="TAH"/>
              <w:rPr>
                <w:ins w:id="251" w:author="Ye LIU (Leo), Huawei" w:date="2025-08-06T17:50:00Z"/>
              </w:rPr>
            </w:pPr>
            <w:ins w:id="252" w:author="Ye LIU (Leo), Huawei" w:date="2025-08-06T17:50:00Z">
              <w:r w:rsidRPr="00A1115A">
                <w:t>Unit</w:t>
              </w:r>
            </w:ins>
          </w:p>
        </w:tc>
        <w:tc>
          <w:tcPr>
            <w:tcW w:w="1938" w:type="dxa"/>
          </w:tcPr>
          <w:p w14:paraId="50F50843" w14:textId="77777777" w:rsidR="00E21E41" w:rsidRPr="00A1115A" w:rsidRDefault="00E21E41" w:rsidP="00BD182B">
            <w:pPr>
              <w:pStyle w:val="TAH"/>
              <w:rPr>
                <w:ins w:id="253" w:author="Ye LIU (Leo), Huawei" w:date="2025-08-06T17:50:00Z"/>
              </w:rPr>
            </w:pPr>
            <w:ins w:id="254" w:author="Ye LIU (Leo), Huawei" w:date="2025-08-06T17:50:00Z">
              <w:r w:rsidRPr="00A1115A">
                <w:t>Range 1</w:t>
              </w:r>
            </w:ins>
          </w:p>
        </w:tc>
        <w:tc>
          <w:tcPr>
            <w:tcW w:w="1938" w:type="dxa"/>
          </w:tcPr>
          <w:p w14:paraId="634AC7D5" w14:textId="77777777" w:rsidR="00E21E41" w:rsidRPr="00A1115A" w:rsidRDefault="00E21E41" w:rsidP="00BD182B">
            <w:pPr>
              <w:pStyle w:val="TAH"/>
              <w:rPr>
                <w:ins w:id="255" w:author="Ye LIU (Leo), Huawei" w:date="2025-08-06T17:50:00Z"/>
              </w:rPr>
            </w:pPr>
            <w:ins w:id="256" w:author="Ye LIU (Leo), Huawei" w:date="2025-08-06T17:50:00Z">
              <w:r w:rsidRPr="00A1115A">
                <w:t>Range 2</w:t>
              </w:r>
            </w:ins>
          </w:p>
        </w:tc>
        <w:tc>
          <w:tcPr>
            <w:tcW w:w="1938" w:type="dxa"/>
          </w:tcPr>
          <w:p w14:paraId="46E119E2" w14:textId="77777777" w:rsidR="00E21E41" w:rsidRPr="00A1115A" w:rsidRDefault="00E21E41" w:rsidP="00BD182B">
            <w:pPr>
              <w:pStyle w:val="TAH"/>
              <w:rPr>
                <w:ins w:id="257" w:author="Ye LIU (Leo), Huawei" w:date="2025-08-06T17:50:00Z"/>
              </w:rPr>
            </w:pPr>
            <w:ins w:id="258" w:author="Ye LIU (Leo), Huawei" w:date="2025-08-06T17:50:00Z">
              <w:r w:rsidRPr="00A1115A">
                <w:t>Range 3</w:t>
              </w:r>
            </w:ins>
          </w:p>
        </w:tc>
      </w:tr>
      <w:tr w:rsidR="00E21E41" w:rsidRPr="00A1115A" w14:paraId="054DED3C" w14:textId="77777777" w:rsidTr="00BD182B">
        <w:trPr>
          <w:trHeight w:val="187"/>
          <w:jc w:val="center"/>
          <w:ins w:id="259" w:author="Ye LIU (Leo), Huawei" w:date="2025-08-06T17:50:00Z"/>
        </w:trPr>
        <w:tc>
          <w:tcPr>
            <w:tcW w:w="1487" w:type="dxa"/>
            <w:shd w:val="clear" w:color="auto" w:fill="auto"/>
          </w:tcPr>
          <w:p w14:paraId="68C6FCBC" w14:textId="77777777" w:rsidR="00E21E41" w:rsidRPr="00A1115A" w:rsidRDefault="00E21E41" w:rsidP="00BD182B">
            <w:pPr>
              <w:pStyle w:val="TAC"/>
              <w:rPr>
                <w:ins w:id="260" w:author="Ye LIU (Leo), Huawei" w:date="2025-08-06T17:50:00Z"/>
                <w:lang w:val="sv-SE"/>
              </w:rPr>
            </w:pPr>
            <w:ins w:id="261" w:author="Ye LIU (Leo), Huawei" w:date="2025-08-06T17:50:00Z">
              <w:r w:rsidRPr="00A1115A">
                <w:rPr>
                  <w:lang w:val="sv-SE"/>
                </w:rPr>
                <w:t>P</w:t>
              </w:r>
              <w:r w:rsidRPr="00A1115A">
                <w:rPr>
                  <w:vertAlign w:val="subscript"/>
                  <w:lang w:val="sv-SE"/>
                </w:rPr>
                <w:t>interferer</w:t>
              </w:r>
            </w:ins>
          </w:p>
        </w:tc>
        <w:tc>
          <w:tcPr>
            <w:tcW w:w="799" w:type="dxa"/>
          </w:tcPr>
          <w:p w14:paraId="34DAB6DA" w14:textId="77777777" w:rsidR="00E21E41" w:rsidRPr="00A1115A" w:rsidRDefault="00E21E41" w:rsidP="00BD182B">
            <w:pPr>
              <w:pStyle w:val="TAC"/>
              <w:rPr>
                <w:ins w:id="262" w:author="Ye LIU (Leo), Huawei" w:date="2025-08-06T17:50:00Z"/>
                <w:lang w:val="sv-SE"/>
              </w:rPr>
            </w:pPr>
            <w:ins w:id="263" w:author="Ye LIU (Leo), Huawei" w:date="2025-08-06T17:50:00Z">
              <w:r w:rsidRPr="00A1115A">
                <w:rPr>
                  <w:lang w:val="sv-SE"/>
                </w:rPr>
                <w:t>dBm</w:t>
              </w:r>
            </w:ins>
          </w:p>
        </w:tc>
        <w:tc>
          <w:tcPr>
            <w:tcW w:w="1938" w:type="dxa"/>
          </w:tcPr>
          <w:p w14:paraId="45A59B04" w14:textId="77777777" w:rsidR="00E21E41" w:rsidRPr="00A1115A" w:rsidRDefault="00E21E41" w:rsidP="00BD182B">
            <w:pPr>
              <w:pStyle w:val="TAC"/>
              <w:rPr>
                <w:ins w:id="264" w:author="Ye LIU (Leo), Huawei" w:date="2025-08-06T17:50:00Z"/>
              </w:rPr>
            </w:pPr>
            <w:ins w:id="265" w:author="Ye LIU (Leo), Huawei" w:date="2025-08-06T17:50:00Z">
              <w:r w:rsidRPr="00A1115A">
                <w:t>-44</w:t>
              </w:r>
            </w:ins>
          </w:p>
        </w:tc>
        <w:tc>
          <w:tcPr>
            <w:tcW w:w="1938" w:type="dxa"/>
          </w:tcPr>
          <w:p w14:paraId="7D38CFC7" w14:textId="77777777" w:rsidR="00E21E41" w:rsidRPr="00A1115A" w:rsidRDefault="00E21E41" w:rsidP="00BD182B">
            <w:pPr>
              <w:pStyle w:val="TAC"/>
              <w:rPr>
                <w:ins w:id="266" w:author="Ye LIU (Leo), Huawei" w:date="2025-08-06T17:50:00Z"/>
              </w:rPr>
            </w:pPr>
            <w:ins w:id="267" w:author="Ye LIU (Leo), Huawei" w:date="2025-08-06T17:50:00Z">
              <w:r w:rsidRPr="00A1115A">
                <w:t>-30</w:t>
              </w:r>
            </w:ins>
          </w:p>
        </w:tc>
        <w:tc>
          <w:tcPr>
            <w:tcW w:w="1938" w:type="dxa"/>
          </w:tcPr>
          <w:p w14:paraId="0787F1A5" w14:textId="77777777" w:rsidR="00E21E41" w:rsidRPr="00A1115A" w:rsidRDefault="00E21E41" w:rsidP="00BD182B">
            <w:pPr>
              <w:pStyle w:val="TAC"/>
              <w:rPr>
                <w:ins w:id="268" w:author="Ye LIU (Leo), Huawei" w:date="2025-08-06T17:50:00Z"/>
              </w:rPr>
            </w:pPr>
            <w:ins w:id="269" w:author="Ye LIU (Leo), Huawei" w:date="2025-08-06T17:50:00Z">
              <w:r w:rsidRPr="00A1115A">
                <w:t>-15</w:t>
              </w:r>
            </w:ins>
          </w:p>
        </w:tc>
      </w:tr>
      <w:tr w:rsidR="00E21E41" w:rsidRPr="00766A00" w14:paraId="312D1E1E" w14:textId="77777777" w:rsidTr="00BD182B">
        <w:trPr>
          <w:trHeight w:val="187"/>
          <w:jc w:val="center"/>
          <w:ins w:id="270" w:author="Ye LIU (Leo), Huawei" w:date="2025-08-06T17:50:00Z"/>
        </w:trPr>
        <w:tc>
          <w:tcPr>
            <w:tcW w:w="1487" w:type="dxa"/>
            <w:shd w:val="clear" w:color="auto" w:fill="auto"/>
          </w:tcPr>
          <w:p w14:paraId="1992C34F" w14:textId="77777777" w:rsidR="00E21E41" w:rsidRPr="00A1115A" w:rsidRDefault="00E21E41" w:rsidP="00BD182B">
            <w:pPr>
              <w:pStyle w:val="TAC"/>
              <w:rPr>
                <w:ins w:id="271" w:author="Ye LIU (Leo), Huawei" w:date="2025-08-06T17:50:00Z"/>
                <w:lang w:val="sv-SE"/>
              </w:rPr>
            </w:pPr>
            <w:ins w:id="272" w:author="Ye LIU (Leo), Huawei" w:date="2025-08-06T17:50:00Z">
              <w:r w:rsidRPr="00A1115A">
                <w:rPr>
                  <w:lang w:val="sv-SE"/>
                </w:rPr>
                <w:t>F</w:t>
              </w:r>
              <w:r w:rsidRPr="00A1115A">
                <w:rPr>
                  <w:vertAlign w:val="subscript"/>
                  <w:lang w:val="sv-SE"/>
                </w:rPr>
                <w:t>interferer</w:t>
              </w:r>
              <w:r w:rsidRPr="00A1115A">
                <w:rPr>
                  <w:lang w:val="sv-SE"/>
                </w:rPr>
                <w:t xml:space="preserve"> (CW)</w:t>
              </w:r>
            </w:ins>
          </w:p>
        </w:tc>
        <w:tc>
          <w:tcPr>
            <w:tcW w:w="799" w:type="dxa"/>
          </w:tcPr>
          <w:p w14:paraId="2E5B5D21" w14:textId="77777777" w:rsidR="00E21E41" w:rsidRPr="00A1115A" w:rsidRDefault="00E21E41" w:rsidP="00BD182B">
            <w:pPr>
              <w:pStyle w:val="TAC"/>
              <w:rPr>
                <w:ins w:id="273" w:author="Ye LIU (Leo), Huawei" w:date="2025-08-06T17:50:00Z"/>
                <w:lang w:val="sv-SE"/>
              </w:rPr>
            </w:pPr>
            <w:ins w:id="274" w:author="Ye LIU (Leo), Huawei" w:date="2025-08-06T17:50:00Z">
              <w:r w:rsidRPr="00A1115A">
                <w:rPr>
                  <w:lang w:val="sv-SE"/>
                </w:rPr>
                <w:t>MHz</w:t>
              </w:r>
            </w:ins>
          </w:p>
        </w:tc>
        <w:tc>
          <w:tcPr>
            <w:tcW w:w="1938" w:type="dxa"/>
          </w:tcPr>
          <w:p w14:paraId="02109402" w14:textId="77777777" w:rsidR="00E21E41" w:rsidRPr="00A1115A" w:rsidRDefault="00E21E41" w:rsidP="00BD182B">
            <w:pPr>
              <w:pStyle w:val="TAC"/>
              <w:rPr>
                <w:ins w:id="275" w:author="Ye LIU (Leo), Huawei" w:date="2025-08-06T17:50:00Z"/>
                <w:rFonts w:cs="Arial"/>
              </w:rPr>
            </w:pPr>
            <w:ins w:id="276" w:author="Ye LIU (Leo), Huawei" w:date="2025-08-06T17:50:00Z">
              <w:r w:rsidRPr="00A1115A">
                <w:rPr>
                  <w:rFonts w:cs="Arial"/>
                </w:rPr>
                <w:t xml:space="preserve">-60 &lt; f – </w:t>
              </w:r>
              <w:proofErr w:type="spellStart"/>
              <w:r w:rsidRPr="00A1115A">
                <w:rPr>
                  <w:rFonts w:cs="Arial"/>
                </w:rPr>
                <w:t>F</w:t>
              </w:r>
              <w:r w:rsidRPr="00A1115A">
                <w:rPr>
                  <w:rFonts w:cs="Arial"/>
                  <w:vertAlign w:val="subscript"/>
                </w:rPr>
                <w:t>DL_low</w:t>
              </w:r>
              <w:proofErr w:type="spellEnd"/>
              <w:r w:rsidRPr="00A1115A">
                <w:rPr>
                  <w:rFonts w:cs="Arial"/>
                </w:rPr>
                <w:t xml:space="preserve"> &lt; -15</w:t>
              </w:r>
            </w:ins>
          </w:p>
          <w:p w14:paraId="510ABC1C" w14:textId="77777777" w:rsidR="00E21E41" w:rsidRPr="00A1115A" w:rsidRDefault="00E21E41" w:rsidP="00BD182B">
            <w:pPr>
              <w:pStyle w:val="TAC"/>
              <w:rPr>
                <w:ins w:id="277" w:author="Ye LIU (Leo), Huawei" w:date="2025-08-06T17:50:00Z"/>
                <w:rFonts w:cs="Arial"/>
              </w:rPr>
            </w:pPr>
            <w:ins w:id="278" w:author="Ye LIU (Leo), Huawei" w:date="2025-08-06T17:50:00Z">
              <w:r w:rsidRPr="00A1115A">
                <w:rPr>
                  <w:rFonts w:cs="Arial"/>
                </w:rPr>
                <w:t>or</w:t>
              </w:r>
            </w:ins>
          </w:p>
          <w:p w14:paraId="23DF5E89" w14:textId="77777777" w:rsidR="00E21E41" w:rsidRPr="00A1115A" w:rsidRDefault="00E21E41" w:rsidP="00BD182B">
            <w:pPr>
              <w:pStyle w:val="TAC"/>
              <w:rPr>
                <w:ins w:id="279" w:author="Ye LIU (Leo), Huawei" w:date="2025-08-06T17:50:00Z"/>
                <w:rFonts w:cs="Arial"/>
              </w:rPr>
            </w:pPr>
            <w:ins w:id="280" w:author="Ye LIU (Leo), Huawei" w:date="2025-08-06T17:50:00Z">
              <w:r w:rsidRPr="00A1115A">
                <w:rPr>
                  <w:rFonts w:cs="Arial"/>
                </w:rPr>
                <w:t xml:space="preserve">15 &lt; f – </w:t>
              </w:r>
              <w:proofErr w:type="spellStart"/>
              <w:r w:rsidRPr="00A1115A">
                <w:rPr>
                  <w:rFonts w:cs="Arial"/>
                </w:rPr>
                <w:t>F</w:t>
              </w:r>
              <w:r w:rsidRPr="00A1115A">
                <w:rPr>
                  <w:rFonts w:cs="Arial"/>
                  <w:vertAlign w:val="subscript"/>
                </w:rPr>
                <w:t>DL_high</w:t>
              </w:r>
              <w:proofErr w:type="spellEnd"/>
              <w:r w:rsidRPr="00A1115A">
                <w:rPr>
                  <w:rFonts w:cs="Arial"/>
                </w:rPr>
                <w:t xml:space="preserve"> &lt; 60</w:t>
              </w:r>
            </w:ins>
          </w:p>
        </w:tc>
        <w:tc>
          <w:tcPr>
            <w:tcW w:w="1938" w:type="dxa"/>
          </w:tcPr>
          <w:p w14:paraId="4B3A6883" w14:textId="77777777" w:rsidR="00E21E41" w:rsidRPr="00A1115A" w:rsidRDefault="00E21E41" w:rsidP="00BD182B">
            <w:pPr>
              <w:pStyle w:val="TAC"/>
              <w:rPr>
                <w:ins w:id="281" w:author="Ye LIU (Leo), Huawei" w:date="2025-08-06T17:50:00Z"/>
                <w:rFonts w:cs="Arial"/>
              </w:rPr>
            </w:pPr>
            <w:ins w:id="282" w:author="Ye LIU (Leo), Huawei" w:date="2025-08-06T17:50:00Z">
              <w:r w:rsidRPr="00A1115A">
                <w:rPr>
                  <w:rFonts w:cs="Arial"/>
                </w:rPr>
                <w:t xml:space="preserve">-85 &lt; f – </w:t>
              </w:r>
              <w:proofErr w:type="spellStart"/>
              <w:r w:rsidRPr="00A1115A">
                <w:rPr>
                  <w:rFonts w:cs="Arial"/>
                </w:rPr>
                <w:t>F</w:t>
              </w:r>
              <w:r w:rsidRPr="00A1115A">
                <w:rPr>
                  <w:rFonts w:cs="Arial"/>
                  <w:vertAlign w:val="subscript"/>
                </w:rPr>
                <w:t>DL_low</w:t>
              </w:r>
              <w:proofErr w:type="spellEnd"/>
              <w:r w:rsidRPr="00A1115A">
                <w:rPr>
                  <w:rFonts w:cs="Arial"/>
                </w:rPr>
                <w:t xml:space="preserve"> ≤ -60</w:t>
              </w:r>
            </w:ins>
          </w:p>
          <w:p w14:paraId="1AC85304" w14:textId="77777777" w:rsidR="00E21E41" w:rsidRPr="00A1115A" w:rsidRDefault="00E21E41" w:rsidP="00BD182B">
            <w:pPr>
              <w:pStyle w:val="TAC"/>
              <w:rPr>
                <w:ins w:id="283" w:author="Ye LIU (Leo), Huawei" w:date="2025-08-06T17:50:00Z"/>
                <w:rFonts w:cs="Arial"/>
              </w:rPr>
            </w:pPr>
            <w:ins w:id="284" w:author="Ye LIU (Leo), Huawei" w:date="2025-08-06T17:50:00Z">
              <w:r w:rsidRPr="00A1115A">
                <w:rPr>
                  <w:rFonts w:cs="Arial"/>
                </w:rPr>
                <w:t>or</w:t>
              </w:r>
            </w:ins>
          </w:p>
          <w:p w14:paraId="122589BC" w14:textId="77777777" w:rsidR="00E21E41" w:rsidRPr="00A1115A" w:rsidRDefault="00E21E41" w:rsidP="00BD182B">
            <w:pPr>
              <w:pStyle w:val="TAC"/>
              <w:rPr>
                <w:ins w:id="285" w:author="Ye LIU (Leo), Huawei" w:date="2025-08-06T17:50:00Z"/>
                <w:rFonts w:cs="Arial"/>
              </w:rPr>
            </w:pPr>
            <w:ins w:id="286" w:author="Ye LIU (Leo), Huawei" w:date="2025-08-06T17:50:00Z">
              <w:r w:rsidRPr="00A1115A">
                <w:rPr>
                  <w:rFonts w:cs="Arial"/>
                </w:rPr>
                <w:t xml:space="preserve">60 ≤ f – </w:t>
              </w:r>
              <w:proofErr w:type="spellStart"/>
              <w:r w:rsidRPr="00A1115A">
                <w:rPr>
                  <w:rFonts w:cs="Arial"/>
                </w:rPr>
                <w:t>F</w:t>
              </w:r>
              <w:r w:rsidRPr="00A1115A">
                <w:rPr>
                  <w:rFonts w:cs="Arial"/>
                  <w:vertAlign w:val="subscript"/>
                </w:rPr>
                <w:t>DL_high</w:t>
              </w:r>
              <w:proofErr w:type="spellEnd"/>
              <w:r w:rsidRPr="00A1115A">
                <w:rPr>
                  <w:rFonts w:cs="Arial"/>
                </w:rPr>
                <w:t xml:space="preserve"> &lt; 85</w:t>
              </w:r>
            </w:ins>
          </w:p>
        </w:tc>
        <w:tc>
          <w:tcPr>
            <w:tcW w:w="1938" w:type="dxa"/>
          </w:tcPr>
          <w:p w14:paraId="4521BD80" w14:textId="77777777" w:rsidR="00E21E41" w:rsidRPr="00A1115A" w:rsidRDefault="00E21E41" w:rsidP="00BD182B">
            <w:pPr>
              <w:pStyle w:val="TAC"/>
              <w:rPr>
                <w:ins w:id="287" w:author="Ye LIU (Leo), Huawei" w:date="2025-08-06T17:50:00Z"/>
                <w:rFonts w:cs="Arial"/>
              </w:rPr>
            </w:pPr>
            <w:ins w:id="288" w:author="Ye LIU (Leo), Huawei" w:date="2025-08-06T17:50:00Z">
              <w:r w:rsidRPr="00A1115A">
                <w:rPr>
                  <w:rFonts w:cs="Arial"/>
                </w:rPr>
                <w:t xml:space="preserve">1 ≤ f ≤ </w:t>
              </w:r>
              <w:proofErr w:type="spellStart"/>
              <w:r w:rsidRPr="00A1115A">
                <w:rPr>
                  <w:rFonts w:cs="Arial"/>
                </w:rPr>
                <w:t>F</w:t>
              </w:r>
              <w:r w:rsidRPr="00A1115A">
                <w:rPr>
                  <w:rFonts w:cs="Arial"/>
                  <w:vertAlign w:val="subscript"/>
                </w:rPr>
                <w:t>DL_low</w:t>
              </w:r>
              <w:proofErr w:type="spellEnd"/>
              <w:r w:rsidRPr="00A1115A">
                <w:rPr>
                  <w:rFonts w:cs="Arial"/>
                </w:rPr>
                <w:t xml:space="preserve"> – 85</w:t>
              </w:r>
            </w:ins>
          </w:p>
          <w:p w14:paraId="3A6FA6ED" w14:textId="77777777" w:rsidR="00E21E41" w:rsidRPr="00A1115A" w:rsidRDefault="00E21E41" w:rsidP="00BD182B">
            <w:pPr>
              <w:pStyle w:val="TAC"/>
              <w:rPr>
                <w:ins w:id="289" w:author="Ye LIU (Leo), Huawei" w:date="2025-08-06T17:50:00Z"/>
                <w:rFonts w:cs="Arial"/>
              </w:rPr>
            </w:pPr>
            <w:ins w:id="290" w:author="Ye LIU (Leo), Huawei" w:date="2025-08-06T17:50:00Z">
              <w:r w:rsidRPr="00A1115A">
                <w:rPr>
                  <w:rFonts w:cs="Arial"/>
                </w:rPr>
                <w:t>or</w:t>
              </w:r>
            </w:ins>
          </w:p>
          <w:p w14:paraId="68639A40" w14:textId="77777777" w:rsidR="00E21E41" w:rsidRPr="00A1115A" w:rsidRDefault="00E21E41" w:rsidP="00BD182B">
            <w:pPr>
              <w:pStyle w:val="TAC"/>
              <w:rPr>
                <w:ins w:id="291" w:author="Ye LIU (Leo), Huawei" w:date="2025-08-06T17:50:00Z"/>
                <w:rFonts w:cs="Arial"/>
              </w:rPr>
            </w:pPr>
            <w:proofErr w:type="spellStart"/>
            <w:ins w:id="292" w:author="Ye LIU (Leo), Huawei" w:date="2025-08-06T17:50:00Z">
              <w:r w:rsidRPr="00A1115A">
                <w:rPr>
                  <w:rFonts w:cs="Arial"/>
                </w:rPr>
                <w:t>F</w:t>
              </w:r>
              <w:r w:rsidRPr="00A1115A">
                <w:rPr>
                  <w:rFonts w:cs="Arial"/>
                  <w:vertAlign w:val="subscript"/>
                </w:rPr>
                <w:t>DL_high</w:t>
              </w:r>
              <w:proofErr w:type="spellEnd"/>
              <w:r w:rsidRPr="00A1115A">
                <w:rPr>
                  <w:rFonts w:cs="Arial"/>
                </w:rPr>
                <w:t xml:space="preserve"> + 85 ≤ f</w:t>
              </w:r>
            </w:ins>
          </w:p>
          <w:p w14:paraId="50218661" w14:textId="77777777" w:rsidR="00E21E41" w:rsidRPr="00A1115A" w:rsidRDefault="00E21E41" w:rsidP="00BD182B">
            <w:pPr>
              <w:pStyle w:val="TAC"/>
              <w:rPr>
                <w:ins w:id="293" w:author="Ye LIU (Leo), Huawei" w:date="2025-08-06T17:50:00Z"/>
                <w:rFonts w:cs="Arial"/>
              </w:rPr>
            </w:pPr>
            <w:ins w:id="294" w:author="Ye LIU (Leo), Huawei" w:date="2025-08-06T17:50:00Z">
              <w:r w:rsidRPr="00A1115A">
                <w:rPr>
                  <w:rFonts w:cs="Arial"/>
                </w:rPr>
                <w:t>≤ 12750</w:t>
              </w:r>
            </w:ins>
          </w:p>
        </w:tc>
      </w:tr>
    </w:tbl>
    <w:p w14:paraId="2AE92770" w14:textId="77777777" w:rsidR="00E21E41" w:rsidRDefault="00E21E41" w:rsidP="00E21E41">
      <w:pPr>
        <w:rPr>
          <w:ins w:id="295" w:author="Ye LIU (Leo), Huawei" w:date="2025-08-06T17:50:00Z"/>
        </w:rPr>
      </w:pPr>
    </w:p>
    <w:p w14:paraId="4D9AB28D" w14:textId="77777777" w:rsidR="00E21E41" w:rsidRPr="00A1115A" w:rsidRDefault="00E21E41" w:rsidP="00E21E41">
      <w:pPr>
        <w:rPr>
          <w:ins w:id="296" w:author="Ye LIU (Leo), Huawei" w:date="2025-08-06T17:50:00Z"/>
        </w:rPr>
      </w:pPr>
      <w:ins w:id="297" w:author="Ye LIU (Leo), Huawei" w:date="2025-08-06T17:50:00Z">
        <w:r w:rsidRPr="00A1115A">
          <w:t>For interferer frequencies across ranges 1, 2 and 3 in Table 7.6</w:t>
        </w:r>
        <w:r>
          <w:t>M</w:t>
        </w:r>
        <w:r w:rsidRPr="00A1115A">
          <w:t>.3-</w:t>
        </w:r>
        <w:r>
          <w:t>3</w:t>
        </w:r>
        <w:r w:rsidRPr="00A1115A">
          <w:t>, a maximum of</w:t>
        </w:r>
      </w:ins>
    </w:p>
    <w:p w14:paraId="42C0B446" w14:textId="77777777" w:rsidR="00E21E41" w:rsidRPr="00A1115A" w:rsidRDefault="00E21E41" w:rsidP="00E21E41">
      <w:pPr>
        <w:pStyle w:val="EQ"/>
        <w:rPr>
          <w:ins w:id="298" w:author="Ye LIU (Leo), Huawei" w:date="2025-08-06T17:50:00Z"/>
        </w:rPr>
      </w:pPr>
      <w:ins w:id="299" w:author="Ye LIU (Leo), Huawei" w:date="2025-08-06T17:50:00Z">
        <w:r w:rsidRPr="00A1115A">
          <w:tab/>
        </w:r>
      </w:ins>
      <m:oMath>
        <m:d>
          <m:dPr>
            <m:begChr m:val="⌊"/>
            <m:endChr m:val="⌋"/>
            <m:ctrlPr>
              <w:ins w:id="300" w:author="Ye LIU (Leo), Huawei" w:date="2025-08-06T17:50:00Z">
                <w:rPr>
                  <w:rFonts w:ascii="Cambria Math" w:eastAsia="Osaka" w:hAnsi="Cambria Math"/>
                  <w:i/>
                </w:rPr>
              </w:ins>
            </m:ctrlPr>
          </m:dPr>
          <m:e>
            <m:f>
              <m:fPr>
                <m:type m:val="lin"/>
                <m:ctrlPr>
                  <w:ins w:id="301" w:author="Ye LIU (Leo), Huawei" w:date="2025-08-06T17:50:00Z">
                    <w:rPr>
                      <w:rFonts w:ascii="Cambria Math" w:eastAsia="Osaka" w:hAnsi="Cambria Math"/>
                      <w:i/>
                    </w:rPr>
                  </w:ins>
                </m:ctrlPr>
              </m:fPr>
              <m:num>
                <m:func>
                  <m:funcPr>
                    <m:ctrlPr>
                      <w:ins w:id="302" w:author="Ye LIU (Leo), Huawei" w:date="2025-08-06T17:50:00Z">
                        <w:rPr>
                          <w:rFonts w:ascii="Cambria Math" w:eastAsia="Osaka" w:hAnsi="Cambria Math"/>
                          <w:i/>
                        </w:rPr>
                      </w:ins>
                    </m:ctrlPr>
                  </m:funcPr>
                  <m:fName>
                    <m:r>
                      <w:ins w:id="303" w:author="Ye LIU (Leo), Huawei" w:date="2025-08-06T17:50:00Z">
                        <w:rPr>
                          <w:rFonts w:ascii="Cambria Math" w:eastAsia="Osaka"/>
                        </w:rPr>
                        <m:t>max</m:t>
                      </w:ins>
                    </m:r>
                  </m:fName>
                  <m:e>
                    <m:d>
                      <m:dPr>
                        <m:begChr m:val="{"/>
                        <m:endChr m:val="}"/>
                        <m:ctrlPr>
                          <w:ins w:id="304" w:author="Ye LIU (Leo), Huawei" w:date="2025-08-06T17:50:00Z">
                            <w:rPr>
                              <w:rFonts w:ascii="Cambria Math" w:eastAsia="Osaka" w:hAnsi="Cambria Math"/>
                              <w:i/>
                            </w:rPr>
                          </w:ins>
                        </m:ctrlPr>
                      </m:dPr>
                      <m:e>
                        <m:r>
                          <w:ins w:id="305" w:author="Ye LIU (Leo), Huawei" w:date="2025-08-06T17:50:00Z">
                            <w:rPr>
                              <w:rFonts w:ascii="Cambria Math" w:eastAsia="Osaka"/>
                            </w:rPr>
                            <m:t>24,6</m:t>
                          </w:ins>
                        </m:r>
                        <m:r>
                          <w:ins w:id="306" w:author="Ye LIU (Leo), Huawei" w:date="2025-08-06T17:50:00Z">
                            <w:rPr>
                              <w:rFonts w:ascii="Cambria Math" w:eastAsia="MS Mincho" w:hAnsi="Cambria Math" w:cs="MS Mincho" w:hint="eastAsia"/>
                            </w:rPr>
                            <m:t>⋅</m:t>
                          </w:ins>
                        </m:r>
                        <m:d>
                          <m:dPr>
                            <m:begChr m:val="⌈"/>
                            <m:endChr m:val="⌉"/>
                            <m:ctrlPr>
                              <w:ins w:id="307" w:author="Ye LIU (Leo), Huawei" w:date="2025-08-06T17:50:00Z">
                                <w:rPr>
                                  <w:rFonts w:ascii="Cambria Math" w:eastAsia="Osaka" w:hAnsi="Cambria Math"/>
                                  <w:i/>
                                </w:rPr>
                              </w:ins>
                            </m:ctrlPr>
                          </m:dPr>
                          <m:e>
                            <m:r>
                              <w:ins w:id="308" w:author="Ye LIU (Leo), Huawei" w:date="2025-08-06T17:50:00Z">
                                <w:rPr>
                                  <w:rFonts w:ascii="Cambria Math" w:eastAsia="Osaka"/>
                                </w:rPr>
                                <m:t>n</m:t>
                              </w:ins>
                            </m:r>
                            <m:r>
                              <w:ins w:id="309" w:author="Ye LIU (Leo), Huawei" w:date="2025-08-06T17:50:00Z">
                                <w:rPr>
                                  <w:rFonts w:ascii="Cambria Math" w:eastAsia="MS Mincho" w:hAnsi="Cambria Math" w:cs="MS Mincho" w:hint="eastAsia"/>
                                </w:rPr>
                                <m:t>⋅</m:t>
                              </w:ins>
                            </m:r>
                            <m:sSub>
                              <m:sSubPr>
                                <m:ctrlPr>
                                  <w:ins w:id="310" w:author="Ye LIU (Leo), Huawei" w:date="2025-08-06T17:50:00Z">
                                    <w:rPr>
                                      <w:rFonts w:ascii="Cambria Math" w:eastAsia="Osaka" w:hAnsi="Cambria Math"/>
                                      <w:i/>
                                    </w:rPr>
                                  </w:ins>
                                </m:ctrlPr>
                              </m:sSubPr>
                              <m:e>
                                <m:r>
                                  <w:ins w:id="311" w:author="Ye LIU (Leo), Huawei" w:date="2025-08-06T17:50:00Z">
                                    <w:rPr>
                                      <w:rFonts w:ascii="Cambria Math" w:eastAsia="Osaka"/>
                                    </w:rPr>
                                    <m:t>N</m:t>
                                  </w:ins>
                                </m:r>
                              </m:e>
                              <m:sub>
                                <m:r>
                                  <w:ins w:id="312" w:author="Ye LIU (Leo), Huawei" w:date="2025-08-06T17:50:00Z">
                                    <w:rPr>
                                      <w:rFonts w:ascii="Cambria Math" w:eastAsia="Osaka"/>
                                    </w:rPr>
                                    <m:t>RB</m:t>
                                  </w:ins>
                                </m:r>
                              </m:sub>
                            </m:sSub>
                            <m:r>
                              <w:ins w:id="313" w:author="Ye LIU (Leo), Huawei" w:date="2025-08-06T17:50:00Z">
                                <w:rPr>
                                  <w:rFonts w:ascii="Cambria Math" w:eastAsia="Osaka"/>
                                </w:rPr>
                                <m:t>/6</m:t>
                              </w:ins>
                            </m:r>
                          </m:e>
                        </m:d>
                      </m:e>
                    </m:d>
                  </m:e>
                </m:func>
              </m:num>
              <m:den>
                <m:func>
                  <m:funcPr>
                    <m:ctrlPr>
                      <w:ins w:id="314" w:author="Ye LIU (Leo), Huawei" w:date="2025-08-06T17:50:00Z">
                        <w:rPr>
                          <w:rFonts w:ascii="Cambria Math" w:eastAsia="Osaka" w:hAnsi="Cambria Math"/>
                          <w:i/>
                        </w:rPr>
                      </w:ins>
                    </m:ctrlPr>
                  </m:funcPr>
                  <m:fName>
                    <m:r>
                      <w:ins w:id="315" w:author="Ye LIU (Leo), Huawei" w:date="2025-08-06T17:50:00Z">
                        <w:rPr>
                          <w:rFonts w:ascii="Cambria Math" w:eastAsia="Osaka"/>
                        </w:rPr>
                        <m:t>min</m:t>
                      </w:ins>
                    </m:r>
                  </m:fName>
                  <m:e>
                    <m:d>
                      <m:dPr>
                        <m:begChr m:val="{"/>
                        <m:endChr m:val="}"/>
                        <m:ctrlPr>
                          <w:ins w:id="316" w:author="Ye LIU (Leo), Huawei" w:date="2025-08-06T17:50:00Z">
                            <w:rPr>
                              <w:rFonts w:ascii="Cambria Math" w:eastAsia="Osaka" w:hAnsi="Cambria Math"/>
                              <w:i/>
                            </w:rPr>
                          </w:ins>
                        </m:ctrlPr>
                      </m:dPr>
                      <m:e>
                        <m:d>
                          <m:dPr>
                            <m:begChr m:val="⌊"/>
                            <m:endChr m:val="⌋"/>
                            <m:ctrlPr>
                              <w:ins w:id="317" w:author="Ye LIU (Leo), Huawei" w:date="2025-08-06T17:50:00Z">
                                <w:rPr>
                                  <w:rFonts w:ascii="Cambria Math" w:eastAsia="Osaka" w:hAnsi="Cambria Math"/>
                                  <w:i/>
                                </w:rPr>
                              </w:ins>
                            </m:ctrlPr>
                          </m:dPr>
                          <m:e>
                            <m:r>
                              <w:ins w:id="318" w:author="Ye LIU (Leo), Huawei" w:date="2025-08-06T17:50:00Z">
                                <w:rPr>
                                  <w:rFonts w:ascii="Cambria Math" w:eastAsia="Osaka"/>
                                </w:rPr>
                                <m:t>n</m:t>
                              </w:ins>
                            </m:r>
                            <m:r>
                              <w:ins w:id="319" w:author="Ye LIU (Leo), Huawei" w:date="2025-08-06T17:50:00Z">
                                <w:rPr>
                                  <w:rFonts w:ascii="Cambria Math" w:eastAsia="MS Mincho" w:hAnsi="Cambria Math" w:cs="MS Mincho" w:hint="eastAsia"/>
                                </w:rPr>
                                <m:t>⋅</m:t>
                              </w:ins>
                            </m:r>
                            <m:sSub>
                              <m:sSubPr>
                                <m:ctrlPr>
                                  <w:ins w:id="320" w:author="Ye LIU (Leo), Huawei" w:date="2025-08-06T17:50:00Z">
                                    <w:rPr>
                                      <w:rFonts w:ascii="Cambria Math" w:eastAsia="Osaka" w:hAnsi="Cambria Math"/>
                                      <w:i/>
                                    </w:rPr>
                                  </w:ins>
                                </m:ctrlPr>
                              </m:sSubPr>
                              <m:e>
                                <m:r>
                                  <w:ins w:id="321" w:author="Ye LIU (Leo), Huawei" w:date="2025-08-06T17:50:00Z">
                                    <w:rPr>
                                      <w:rFonts w:ascii="Cambria Math" w:eastAsia="Osaka"/>
                                    </w:rPr>
                                    <m:t>N</m:t>
                                  </w:ins>
                                </m:r>
                              </m:e>
                              <m:sub>
                                <m:r>
                                  <w:ins w:id="322" w:author="Ye LIU (Leo), Huawei" w:date="2025-08-06T17:50:00Z">
                                    <w:rPr>
                                      <w:rFonts w:ascii="Cambria Math" w:eastAsia="Osaka"/>
                                    </w:rPr>
                                    <m:t>RB</m:t>
                                  </w:ins>
                                </m:r>
                              </m:sub>
                            </m:sSub>
                            <m:r>
                              <w:ins w:id="323" w:author="Ye LIU (Leo), Huawei" w:date="2025-08-06T17:50:00Z">
                                <w:rPr>
                                  <w:rFonts w:ascii="Cambria Math" w:eastAsia="Osaka"/>
                                </w:rPr>
                                <m:t>/10</m:t>
                              </w:ins>
                            </m:r>
                          </m:e>
                        </m:d>
                        <m:r>
                          <w:ins w:id="324" w:author="Ye LIU (Leo), Huawei" w:date="2025-08-06T17:50:00Z">
                            <w:rPr>
                              <w:rFonts w:ascii="Cambria Math" w:eastAsia="Osaka"/>
                            </w:rPr>
                            <m:t>,5</m:t>
                          </w:ins>
                        </m:r>
                      </m:e>
                    </m:d>
                  </m:e>
                </m:func>
              </m:den>
            </m:f>
          </m:e>
        </m:d>
      </m:oMath>
    </w:p>
    <w:p w14:paraId="75D0AE3A" w14:textId="77777777" w:rsidR="00E21E41" w:rsidRPr="00A1115A" w:rsidRDefault="00E21E41" w:rsidP="00E21E41">
      <w:pPr>
        <w:rPr>
          <w:ins w:id="325" w:author="Ye LIU (Leo), Huawei" w:date="2025-08-06T17:50:00Z"/>
        </w:rPr>
      </w:pPr>
      <w:ins w:id="326" w:author="Ye LIU (Leo), Huawei" w:date="2025-08-06T17:50:00Z">
        <w:r w:rsidRPr="00A1115A">
          <w:t xml:space="preserve">exceptions are allowed for spurious response frequencies in each assigned frequency channel when measured using a step size of </w:t>
        </w:r>
        <w:r>
          <w:t xml:space="preserve">5 </w:t>
        </w:r>
        <w:r w:rsidRPr="00A1115A">
          <w:t>MHz with</w:t>
        </w:r>
      </w:ins>
      <m:oMath>
        <m:r>
          <w:ins w:id="327" w:author="Ye LIU (Leo), Huawei" w:date="2025-08-06T17:50:00Z">
            <w:rPr>
              <w:rFonts w:ascii="Cambria Math" w:hAnsi="Cambria Math"/>
            </w:rPr>
            <m:t xml:space="preserve"> </m:t>
          </w:ins>
        </m:r>
        <m:sSub>
          <m:sSubPr>
            <m:ctrlPr>
              <w:ins w:id="328" w:author="Ye LIU (Leo), Huawei" w:date="2025-08-06T17:50:00Z">
                <w:rPr>
                  <w:rFonts w:ascii="Cambria Math" w:hAnsi="Cambria Math"/>
                  <w:i/>
                </w:rPr>
              </w:ins>
            </m:ctrlPr>
          </m:sSubPr>
          <m:e>
            <m:r>
              <w:ins w:id="329" w:author="Ye LIU (Leo), Huawei" w:date="2025-08-06T17:50:00Z">
                <w:rPr>
                  <w:rFonts w:ascii="Cambria Math"/>
                </w:rPr>
                <m:t>N</m:t>
              </w:ins>
            </m:r>
          </m:e>
          <m:sub>
            <m:r>
              <w:ins w:id="330" w:author="Ye LIU (Leo), Huawei" w:date="2025-08-06T17:50:00Z">
                <w:rPr>
                  <w:rFonts w:ascii="Cambria Math"/>
                </w:rPr>
                <m:t>RB</m:t>
              </w:ins>
            </m:r>
          </m:sub>
        </m:sSub>
        <m:r>
          <w:ins w:id="331" w:author="Ye LIU (Leo), Huawei" w:date="2025-08-06T17:50:00Z">
            <w:rPr>
              <w:rFonts w:ascii="Cambria Math"/>
            </w:rPr>
            <m:t xml:space="preserve"> </m:t>
          </w:ins>
        </m:r>
      </m:oMath>
      <w:ins w:id="332" w:author="Ye LIU (Leo), Huawei" w:date="2025-08-06T17:50:00Z">
        <w:r w:rsidRPr="00A1115A">
          <w:t>the number of resource blocks in the downlink transmission bandwidth configuration</w:t>
        </w:r>
        <w:r>
          <w:t xml:space="preserve"> of NR signal</w:t>
        </w:r>
        <w:r w:rsidRPr="00A1115A">
          <w:t xml:space="preserve">, </w:t>
        </w:r>
        <w:proofErr w:type="spellStart"/>
        <w:r w:rsidRPr="00A1115A">
          <w:t>BW</w:t>
        </w:r>
        <w:r w:rsidRPr="00A1115A">
          <w:rPr>
            <w:vertAlign w:val="subscript"/>
          </w:rPr>
          <w:t>Channe</w:t>
        </w:r>
        <w:proofErr w:type="spellEnd"/>
        <w:r w:rsidRPr="00A1115A">
          <w:rPr>
            <w:rFonts w:hint="eastAsia"/>
            <w:vertAlign w:val="subscript"/>
            <w:lang w:val="en-US"/>
          </w:rPr>
          <w:t>l</w:t>
        </w:r>
        <w:r w:rsidRPr="00A1115A">
          <w:t xml:space="preserve"> the bandwidth of the frequency channel in MHz and </w:t>
        </w:r>
        <w:r w:rsidRPr="00A1115A">
          <w:rPr>
            <w:i/>
          </w:rPr>
          <w:t>n</w:t>
        </w:r>
        <w:r w:rsidRPr="00A1115A">
          <w:t xml:space="preserve"> = 1, 2 for SCS = 15, 30 kHz, respectively. For these exceptions, the requirements in clause 7.7</w:t>
        </w:r>
        <w:r>
          <w:t>M</w:t>
        </w:r>
        <w:r w:rsidRPr="00A1115A">
          <w:t xml:space="preserve"> apply.</w:t>
        </w:r>
      </w:ins>
    </w:p>
    <w:p w14:paraId="61B8EE3D" w14:textId="77777777" w:rsidR="00E21E41" w:rsidRPr="00A1115A" w:rsidRDefault="00E21E41" w:rsidP="00E21E41">
      <w:pPr>
        <w:pStyle w:val="3"/>
        <w:ind w:left="0" w:firstLine="0"/>
        <w:rPr>
          <w:ins w:id="333" w:author="Ye LIU (Leo), Huawei" w:date="2025-08-06T17:50:00Z"/>
        </w:rPr>
        <w:sectPr w:rsidR="00E21E41" w:rsidRPr="00A1115A" w:rsidSect="00567C28">
          <w:footnotePr>
            <w:numRestart w:val="eachSect"/>
          </w:footnotePr>
          <w:pgSz w:w="11907" w:h="16840" w:code="9"/>
          <w:pgMar w:top="1418" w:right="1134" w:bottom="1134" w:left="1134" w:header="851" w:footer="340" w:gutter="0"/>
          <w:cols w:space="720"/>
          <w:formProt w:val="0"/>
          <w:docGrid w:linePitch="272"/>
        </w:sectPr>
      </w:pPr>
    </w:p>
    <w:p w14:paraId="0E988E14" w14:textId="77777777" w:rsidR="00E21E41" w:rsidRPr="00A1115A" w:rsidRDefault="00E21E41" w:rsidP="00E21E41">
      <w:pPr>
        <w:pStyle w:val="3"/>
        <w:ind w:left="510" w:hanging="510"/>
        <w:rPr>
          <w:ins w:id="334" w:author="Ye LIU (Leo), Huawei" w:date="2025-08-06T17:50:00Z"/>
        </w:rPr>
      </w:pPr>
      <w:bookmarkStart w:id="335" w:name="_Toc21344473"/>
      <w:bookmarkStart w:id="336" w:name="_Toc29801961"/>
      <w:bookmarkStart w:id="337" w:name="_Toc29802385"/>
      <w:bookmarkStart w:id="338" w:name="_Toc29803010"/>
      <w:bookmarkStart w:id="339" w:name="_Toc36107752"/>
      <w:bookmarkStart w:id="340" w:name="_Toc37251526"/>
      <w:bookmarkStart w:id="341" w:name="_Toc45888446"/>
      <w:bookmarkStart w:id="342" w:name="_Toc45889045"/>
      <w:bookmarkStart w:id="343" w:name="_Toc61367774"/>
      <w:bookmarkStart w:id="344" w:name="_Toc61373157"/>
      <w:bookmarkStart w:id="345" w:name="_Toc68231107"/>
      <w:bookmarkStart w:id="346" w:name="_Toc69084520"/>
      <w:bookmarkStart w:id="347" w:name="_Toc75467533"/>
      <w:bookmarkStart w:id="348" w:name="_Toc76509555"/>
      <w:bookmarkStart w:id="349" w:name="_Toc76718545"/>
      <w:bookmarkStart w:id="350" w:name="_Toc83580892"/>
      <w:bookmarkStart w:id="351" w:name="_Toc84405401"/>
      <w:bookmarkStart w:id="352" w:name="_Toc84414010"/>
      <w:ins w:id="353" w:author="Ye LIU (Leo), Huawei" w:date="2025-08-06T17:50:00Z">
        <w:r w:rsidRPr="00A1115A">
          <w:lastRenderedPageBreak/>
          <w:t>7.6</w:t>
        </w:r>
        <w:r>
          <w:t>M</w:t>
        </w:r>
        <w:r w:rsidRPr="00A1115A">
          <w:t>.4</w:t>
        </w:r>
        <w:r w:rsidRPr="00A1115A">
          <w:tab/>
          <w:t>Narrow band blocking</w:t>
        </w:r>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r>
          <w:t xml:space="preserve"> for LP-WUR</w:t>
        </w:r>
      </w:ins>
    </w:p>
    <w:p w14:paraId="0D8F48AB" w14:textId="77777777" w:rsidR="00E21E41" w:rsidRPr="00A1115A" w:rsidRDefault="00E21E41" w:rsidP="00E21E41">
      <w:pPr>
        <w:rPr>
          <w:ins w:id="354" w:author="Ye LIU (Leo), Huawei" w:date="2025-08-06T17:50:00Z"/>
        </w:rPr>
      </w:pPr>
      <w:ins w:id="355" w:author="Ye LIU (Leo), Huawei" w:date="2025-08-06T17:50:00Z">
        <w:r w:rsidRPr="00A1115A">
          <w:rPr>
            <w:rFonts w:eastAsia="Osaka"/>
          </w:rPr>
          <w:t xml:space="preserve">This requirement is </w:t>
        </w:r>
        <w:r w:rsidRPr="00A1115A">
          <w:t xml:space="preserve">measure of a receiver's ability to receive a </w:t>
        </w:r>
        <w:r>
          <w:t>LP-WUS</w:t>
        </w:r>
        <w:r w:rsidRPr="00A1115A">
          <w:t xml:space="preserve"> signal at its assigned channel frequency in the presence of an unwanted narrow band CW interferer at a frequency, which is less than the nominal channel spacing.</w:t>
        </w:r>
      </w:ins>
    </w:p>
    <w:p w14:paraId="4CE392D3" w14:textId="77777777" w:rsidR="00E21E41" w:rsidRPr="00A1115A" w:rsidRDefault="00E21E41" w:rsidP="00E21E41">
      <w:pPr>
        <w:rPr>
          <w:ins w:id="356" w:author="Ye LIU (Leo), Huawei" w:date="2025-08-06T17:50:00Z"/>
        </w:rPr>
      </w:pPr>
      <w:ins w:id="357" w:author="Ye LIU (Leo), Huawei" w:date="2025-08-06T17:50:00Z">
        <w:r>
          <w:t xml:space="preserve">The Miss Detection Rate (MDR) for LP-WUS signal shall be </w:t>
        </w:r>
        <w:r w:rsidRPr="00C71AC7">
          <w:t>≤</w:t>
        </w:r>
        <w:r>
          <w:t xml:space="preserve"> 1 % with the reference measurement channels as specified in Annexes</w:t>
        </w:r>
        <w:r w:rsidRPr="001C0CC4">
          <w:t xml:space="preserve"> </w:t>
        </w:r>
        <w:r w:rsidRPr="00E65C12">
          <w:t>A.</w:t>
        </w:r>
        <w:r>
          <w:t>3M.1</w:t>
        </w:r>
        <w:r w:rsidRPr="001C0CC4">
          <w:t xml:space="preserve"> with parameters specified in Table </w:t>
        </w:r>
        <w:r w:rsidRPr="00A1115A">
          <w:t>7.6</w:t>
        </w:r>
        <w:r>
          <w:t>M</w:t>
        </w:r>
        <w:r w:rsidRPr="00A1115A">
          <w:t>.4-1</w:t>
        </w:r>
        <w:r w:rsidRPr="001C0CC4">
          <w:t xml:space="preserve"> and Table </w:t>
        </w:r>
        <w:r w:rsidRPr="00A1115A">
          <w:t>7.6</w:t>
        </w:r>
        <w:r>
          <w:t>M</w:t>
        </w:r>
        <w:r w:rsidRPr="00A1115A">
          <w:t>.4-</w:t>
        </w:r>
        <w:r>
          <w:t xml:space="preserve">2 for LP-WUR type 1 and type 2 UE respectively. </w:t>
        </w:r>
      </w:ins>
    </w:p>
    <w:p w14:paraId="51848629" w14:textId="77777777" w:rsidR="00E21E41" w:rsidRDefault="00E21E41" w:rsidP="00E21E41">
      <w:pPr>
        <w:pStyle w:val="TH"/>
        <w:rPr>
          <w:ins w:id="358" w:author="Ye LIU (Leo), Huawei" w:date="2025-08-06T17:50:00Z"/>
        </w:rPr>
      </w:pPr>
      <w:ins w:id="359" w:author="Ye LIU (Leo), Huawei" w:date="2025-08-06T17:50:00Z">
        <w:r w:rsidRPr="00A1115A">
          <w:t>Table 7.6</w:t>
        </w:r>
        <w:r>
          <w:t>M</w:t>
        </w:r>
        <w:r w:rsidRPr="00A1115A">
          <w:t>.4-1: Narrow Band Blocking</w:t>
        </w:r>
        <w:r>
          <w:t xml:space="preserve"> for LP-WUR type 1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E21E41" w14:paraId="218CC2A6" w14:textId="77777777" w:rsidTr="00BD182B">
        <w:trPr>
          <w:trHeight w:val="187"/>
          <w:jc w:val="center"/>
          <w:ins w:id="360" w:author="Ye LIU (Leo), Huawei" w:date="2025-08-06T17:50:00Z"/>
        </w:trPr>
        <w:tc>
          <w:tcPr>
            <w:tcW w:w="884" w:type="pct"/>
            <w:tcBorders>
              <w:top w:val="single" w:sz="4" w:space="0" w:color="auto"/>
              <w:left w:val="single" w:sz="4" w:space="0" w:color="auto"/>
              <w:bottom w:val="single" w:sz="4" w:space="0" w:color="auto"/>
              <w:right w:val="single" w:sz="4" w:space="0" w:color="auto"/>
            </w:tcBorders>
            <w:vAlign w:val="center"/>
          </w:tcPr>
          <w:p w14:paraId="641BC71B" w14:textId="77777777" w:rsidR="00E21E41" w:rsidRDefault="00E21E41" w:rsidP="00BD182B">
            <w:pPr>
              <w:pStyle w:val="TAH"/>
              <w:rPr>
                <w:ins w:id="361" w:author="Ye LIU (Leo), Huawei" w:date="2025-08-06T17:50:00Z"/>
              </w:rPr>
            </w:pPr>
            <w:ins w:id="362" w:author="Ye LIU (Leo), Huawei" w:date="2025-08-06T17:50: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18B24C73" w14:textId="77777777" w:rsidR="00E21E41" w:rsidRDefault="00E21E41" w:rsidP="00BD182B">
            <w:pPr>
              <w:pStyle w:val="TAH"/>
              <w:rPr>
                <w:ins w:id="363" w:author="Ye LIU (Leo), Huawei" w:date="2025-08-06T17:50:00Z"/>
                <w:lang w:val="en-US"/>
              </w:rPr>
            </w:pPr>
            <w:ins w:id="364" w:author="Ye LIU (Leo), Huawei" w:date="2025-08-06T17:50:00Z">
              <w:r>
                <w:t>Unit</w:t>
              </w:r>
            </w:ins>
          </w:p>
        </w:tc>
        <w:tc>
          <w:tcPr>
            <w:tcW w:w="3620" w:type="pct"/>
            <w:tcBorders>
              <w:top w:val="single" w:sz="4" w:space="0" w:color="auto"/>
              <w:left w:val="single" w:sz="4" w:space="0" w:color="auto"/>
              <w:bottom w:val="single" w:sz="4" w:space="0" w:color="auto"/>
              <w:right w:val="single" w:sz="4" w:space="0" w:color="auto"/>
            </w:tcBorders>
          </w:tcPr>
          <w:p w14:paraId="0B2B9200" w14:textId="77777777" w:rsidR="00E21E41" w:rsidRDefault="00E21E41" w:rsidP="00BD182B">
            <w:pPr>
              <w:pStyle w:val="TAH"/>
              <w:rPr>
                <w:ins w:id="365" w:author="Ye LIU (Leo), Huawei" w:date="2025-08-06T17:50:00Z"/>
              </w:rPr>
            </w:pPr>
            <w:ins w:id="366" w:author="Ye LIU (Leo), Huawei" w:date="2025-08-06T17:50:00Z">
              <w:r w:rsidRPr="00470E56">
                <w:rPr>
                  <w:lang w:val="en-US"/>
                </w:rPr>
                <w:t>LP-WUS bandwidth (RBs)</w:t>
              </w:r>
            </w:ins>
          </w:p>
        </w:tc>
      </w:tr>
      <w:tr w:rsidR="00E21E41" w14:paraId="4A1121C3" w14:textId="77777777" w:rsidTr="00BD182B">
        <w:trPr>
          <w:trHeight w:val="187"/>
          <w:jc w:val="center"/>
          <w:ins w:id="367" w:author="Ye LIU (Leo), Huawei" w:date="2025-08-06T17:50:00Z"/>
        </w:trPr>
        <w:tc>
          <w:tcPr>
            <w:tcW w:w="884" w:type="pct"/>
            <w:tcBorders>
              <w:top w:val="single" w:sz="4" w:space="0" w:color="auto"/>
              <w:left w:val="single" w:sz="4" w:space="0" w:color="auto"/>
              <w:right w:val="single" w:sz="4" w:space="0" w:color="auto"/>
            </w:tcBorders>
            <w:vAlign w:val="center"/>
          </w:tcPr>
          <w:p w14:paraId="30141A12" w14:textId="77777777" w:rsidR="00E21E41" w:rsidRDefault="00E21E41" w:rsidP="00BD182B">
            <w:pPr>
              <w:pStyle w:val="TAH"/>
              <w:rPr>
                <w:ins w:id="368" w:author="Ye LIU (Leo), Huawei" w:date="2025-08-06T17:50:00Z"/>
              </w:rPr>
            </w:pPr>
            <w:ins w:id="369" w:author="Ye LIU (Leo), Huawei" w:date="2025-08-06T17:50: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0E38EE1F" w14:textId="77777777" w:rsidR="00E21E41" w:rsidRDefault="00E21E41" w:rsidP="00BD182B">
            <w:pPr>
              <w:pStyle w:val="TAH"/>
              <w:rPr>
                <w:ins w:id="370" w:author="Ye LIU (Leo), Huawei" w:date="2025-08-06T17:50:00Z"/>
              </w:rPr>
            </w:pPr>
            <w:ins w:id="371" w:author="Ye LIU (Leo), Huawei" w:date="2025-08-06T17:50: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3913DCF9" w14:textId="77777777" w:rsidR="00E21E41" w:rsidRPr="005C44B2" w:rsidRDefault="00E21E41" w:rsidP="00BD182B">
            <w:pPr>
              <w:pStyle w:val="TAH"/>
              <w:rPr>
                <w:ins w:id="372" w:author="Ye LIU (Leo), Huawei" w:date="2025-08-06T17:50:00Z"/>
                <w:b w:val="0"/>
                <w:bCs/>
              </w:rPr>
            </w:pPr>
            <w:ins w:id="373" w:author="Ye LIU (Leo), Huawei" w:date="2025-08-06T17:50:00Z">
              <w:r w:rsidRPr="005C44B2">
                <w:rPr>
                  <w:b w:val="0"/>
                  <w:bCs/>
                </w:rPr>
                <w:t>P</w:t>
              </w:r>
              <w:r w:rsidRPr="005C44B2">
                <w:rPr>
                  <w:b w:val="0"/>
                  <w:bCs/>
                  <w:vertAlign w:val="subscript"/>
                </w:rPr>
                <w:t>REFSENS</w:t>
              </w:r>
              <w:r w:rsidRPr="005C44B2">
                <w:rPr>
                  <w:b w:val="0"/>
                  <w:bCs/>
                </w:rPr>
                <w:t xml:space="preserve"> + </w:t>
              </w:r>
              <w:r>
                <w:rPr>
                  <w:b w:val="0"/>
                  <w:bCs/>
                </w:rPr>
                <w:t>25</w:t>
              </w:r>
            </w:ins>
          </w:p>
        </w:tc>
      </w:tr>
      <w:tr w:rsidR="00E21E41" w14:paraId="7DE0CE33" w14:textId="77777777" w:rsidTr="00BD182B">
        <w:trPr>
          <w:trHeight w:val="187"/>
          <w:jc w:val="center"/>
          <w:ins w:id="374" w:author="Ye LIU (Leo), Huawei" w:date="2025-08-06T17:50:00Z"/>
        </w:trPr>
        <w:tc>
          <w:tcPr>
            <w:tcW w:w="884" w:type="pct"/>
            <w:tcBorders>
              <w:top w:val="single" w:sz="4" w:space="0" w:color="auto"/>
              <w:left w:val="single" w:sz="4" w:space="0" w:color="auto"/>
              <w:bottom w:val="single" w:sz="4" w:space="0" w:color="auto"/>
              <w:right w:val="single" w:sz="4" w:space="0" w:color="auto"/>
            </w:tcBorders>
            <w:vAlign w:val="center"/>
            <w:hideMark/>
          </w:tcPr>
          <w:p w14:paraId="0E48FF7F" w14:textId="77777777" w:rsidR="00E21E41" w:rsidRDefault="00E21E41" w:rsidP="00BD182B">
            <w:pPr>
              <w:pStyle w:val="TAC"/>
              <w:rPr>
                <w:ins w:id="375" w:author="Ye LIU (Leo), Huawei" w:date="2025-08-06T17:50:00Z"/>
              </w:rPr>
            </w:pPr>
            <w:proofErr w:type="spellStart"/>
            <w:ins w:id="376" w:author="Ye LIU (Leo), Huawei" w:date="2025-08-06T17:50: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217E73D2" w14:textId="77777777" w:rsidR="00E21E41" w:rsidRDefault="00E21E41" w:rsidP="00BD182B">
            <w:pPr>
              <w:pStyle w:val="TAC"/>
              <w:rPr>
                <w:ins w:id="377" w:author="Ye LIU (Leo), Huawei" w:date="2025-08-06T17:50:00Z"/>
              </w:rPr>
            </w:pPr>
            <w:ins w:id="378" w:author="Ye LIU (Leo), Huawei" w:date="2025-08-06T17:50:00Z">
              <w:r>
                <w:t>dBm</w:t>
              </w:r>
            </w:ins>
          </w:p>
        </w:tc>
        <w:tc>
          <w:tcPr>
            <w:tcW w:w="3620" w:type="pct"/>
            <w:tcBorders>
              <w:top w:val="single" w:sz="4" w:space="0" w:color="auto"/>
              <w:left w:val="single" w:sz="4" w:space="0" w:color="auto"/>
              <w:bottom w:val="single" w:sz="4" w:space="0" w:color="auto"/>
            </w:tcBorders>
          </w:tcPr>
          <w:p w14:paraId="0B2DFA1C" w14:textId="77777777" w:rsidR="00E21E41" w:rsidRPr="005C44B2" w:rsidRDefault="00E21E41" w:rsidP="00BD182B">
            <w:pPr>
              <w:pStyle w:val="TAC"/>
              <w:rPr>
                <w:ins w:id="379" w:author="Ye LIU (Leo), Huawei" w:date="2025-08-06T17:50:00Z"/>
                <w:bCs/>
              </w:rPr>
            </w:pPr>
            <w:ins w:id="380" w:author="Ye LIU (Leo), Huawei" w:date="2025-08-06T17:50:00Z">
              <w:r>
                <w:rPr>
                  <w:bCs/>
                </w:rPr>
                <w:t>-55</w:t>
              </w:r>
            </w:ins>
          </w:p>
        </w:tc>
      </w:tr>
      <w:tr w:rsidR="00E21E41" w14:paraId="5FD1AB54" w14:textId="77777777" w:rsidTr="00BD182B">
        <w:trPr>
          <w:trHeight w:val="153"/>
          <w:jc w:val="center"/>
          <w:ins w:id="381" w:author="Ye LIU (Leo), Huawei" w:date="2025-08-06T17:50:00Z"/>
        </w:trPr>
        <w:tc>
          <w:tcPr>
            <w:tcW w:w="884" w:type="pct"/>
            <w:tcBorders>
              <w:top w:val="single" w:sz="4" w:space="0" w:color="auto"/>
              <w:left w:val="single" w:sz="4" w:space="0" w:color="auto"/>
              <w:bottom w:val="single" w:sz="4" w:space="0" w:color="auto"/>
              <w:right w:val="single" w:sz="4" w:space="0" w:color="auto"/>
            </w:tcBorders>
          </w:tcPr>
          <w:p w14:paraId="3453660D" w14:textId="77777777" w:rsidR="00E21E41" w:rsidRDefault="00E21E41" w:rsidP="00BD182B">
            <w:pPr>
              <w:pStyle w:val="TAC"/>
              <w:rPr>
                <w:ins w:id="382" w:author="Ye LIU (Leo), Huawei" w:date="2025-08-06T17:50:00Z"/>
              </w:rPr>
            </w:pPr>
            <w:proofErr w:type="spellStart"/>
            <w:ins w:id="383" w:author="Ye LIU (Leo), Huawei" w:date="2025-08-06T17:50: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7E7ECD5F" w14:textId="77777777" w:rsidR="00E21E41" w:rsidRDefault="00E21E41" w:rsidP="00BD182B">
            <w:pPr>
              <w:pStyle w:val="TAC"/>
              <w:rPr>
                <w:ins w:id="384" w:author="Ye LIU (Leo), Huawei" w:date="2025-08-06T17:50:00Z"/>
              </w:rPr>
            </w:pPr>
            <w:ins w:id="385" w:author="Ye LIU (Leo), Huawei" w:date="2025-08-06T17:50:00Z">
              <w:r>
                <w:t>MHz</w:t>
              </w:r>
            </w:ins>
          </w:p>
        </w:tc>
        <w:tc>
          <w:tcPr>
            <w:tcW w:w="3620" w:type="pct"/>
            <w:tcBorders>
              <w:top w:val="single" w:sz="4" w:space="0" w:color="auto"/>
              <w:left w:val="single" w:sz="4" w:space="0" w:color="auto"/>
              <w:bottom w:val="single" w:sz="4" w:space="0" w:color="auto"/>
              <w:right w:val="single" w:sz="4" w:space="0" w:color="auto"/>
            </w:tcBorders>
          </w:tcPr>
          <w:p w14:paraId="6199AEBE" w14:textId="77777777" w:rsidR="00E21E41" w:rsidRDefault="009A65AE" w:rsidP="00BD182B">
            <w:pPr>
              <w:pStyle w:val="TAC"/>
              <w:rPr>
                <w:ins w:id="386" w:author="Ye LIU (Leo), Huawei" w:date="2025-08-06T17:50:00Z"/>
                <w:szCs w:val="18"/>
              </w:rPr>
            </w:pPr>
            <m:oMathPara>
              <m:oMath>
                <m:d>
                  <m:dPr>
                    <m:ctrlPr>
                      <w:ins w:id="387" w:author="Ye LIU (Leo), Huawei" w:date="2025-08-06T17:50:00Z">
                        <w:rPr>
                          <w:rFonts w:ascii="Cambria Math" w:hAnsi="Cambria Math"/>
                          <w:i/>
                          <w:szCs w:val="18"/>
                        </w:rPr>
                      </w:ins>
                    </m:ctrlPr>
                  </m:dPr>
                  <m:e>
                    <m:d>
                      <m:dPr>
                        <m:begChr m:val="⌊"/>
                        <m:endChr m:val="⌋"/>
                        <m:ctrlPr>
                          <w:ins w:id="388" w:author="Ye LIU (Leo), Huawei" w:date="2025-08-06T17:50:00Z">
                            <w:rPr>
                              <w:rFonts w:ascii="Cambria Math" w:hAnsi="Cambria Math"/>
                              <w:i/>
                              <w:szCs w:val="18"/>
                            </w:rPr>
                          </w:ins>
                        </m:ctrlPr>
                      </m:dPr>
                      <m:e>
                        <m:f>
                          <m:fPr>
                            <m:ctrlPr>
                              <w:ins w:id="389" w:author="Ye LIU (Leo), Huawei" w:date="2025-08-06T17:50:00Z">
                                <w:rPr>
                                  <w:rFonts w:ascii="Cambria Math" w:hAnsi="Cambria Math"/>
                                  <w:i/>
                                  <w:szCs w:val="18"/>
                                </w:rPr>
                              </w:ins>
                            </m:ctrlPr>
                          </m:fPr>
                          <m:num>
                            <m:f>
                              <m:fPr>
                                <m:ctrlPr>
                                  <w:ins w:id="390" w:author="Ye LIU (Leo), Huawei" w:date="2025-08-06T17:50:00Z">
                                    <w:rPr>
                                      <w:rFonts w:ascii="Cambria Math" w:hAnsi="Cambria Math"/>
                                      <w:i/>
                                      <w:szCs w:val="18"/>
                                    </w:rPr>
                                  </w:ins>
                                </m:ctrlPr>
                              </m:fPr>
                              <m:num>
                                <m:sSub>
                                  <m:sSubPr>
                                    <m:ctrlPr>
                                      <w:ins w:id="391" w:author="Ye LIU (Leo), Huawei" w:date="2025-08-06T17:50:00Z">
                                        <w:rPr>
                                          <w:rFonts w:ascii="Cambria Math" w:hAnsi="Cambria Math"/>
                                          <w:i/>
                                          <w:szCs w:val="18"/>
                                        </w:rPr>
                                      </w:ins>
                                    </m:ctrlPr>
                                  </m:sSubPr>
                                  <m:e>
                                    <m:r>
                                      <w:ins w:id="392" w:author="Ye LIU (Leo), Huawei" w:date="2025-08-06T17:50:00Z">
                                        <w:rPr>
                                          <w:rFonts w:ascii="Cambria Math" w:hAnsi="Cambria Math"/>
                                          <w:szCs w:val="18"/>
                                        </w:rPr>
                                        <m:t>BW</m:t>
                                      </w:ins>
                                    </m:r>
                                  </m:e>
                                  <m:sub>
                                    <m:r>
                                      <w:ins w:id="393" w:author="Ye LIU (Leo), Huawei" w:date="2025-08-06T17:50:00Z">
                                        <w:rPr>
                                          <w:rFonts w:ascii="Cambria Math" w:hAnsi="Cambria Math"/>
                                          <w:szCs w:val="18"/>
                                        </w:rPr>
                                        <m:t>Channel</m:t>
                                      </w:ins>
                                    </m:r>
                                  </m:sub>
                                </m:sSub>
                              </m:num>
                              <m:den>
                                <m:r>
                                  <w:ins w:id="394" w:author="Ye LIU (Leo), Huawei" w:date="2025-08-06T17:50:00Z">
                                    <w:rPr>
                                      <w:rFonts w:ascii="Cambria Math" w:hAnsi="Cambria Math"/>
                                      <w:szCs w:val="18"/>
                                    </w:rPr>
                                    <m:t>2</m:t>
                                  </w:ins>
                                </m:r>
                              </m:den>
                            </m:f>
                            <m:r>
                              <w:ins w:id="395" w:author="Ye LIU (Leo), Huawei" w:date="2025-08-06T17:50:00Z">
                                <w:rPr>
                                  <w:rFonts w:ascii="Cambria Math" w:hAnsi="Cambria Math"/>
                                  <w:szCs w:val="18"/>
                                </w:rPr>
                                <m:t>+0.2</m:t>
                              </w:ins>
                            </m:r>
                          </m:num>
                          <m:den>
                            <m:r>
                              <w:ins w:id="396" w:author="Ye LIU (Leo), Huawei" w:date="2025-08-06T17:50:00Z">
                                <w:rPr>
                                  <w:rFonts w:ascii="Cambria Math" w:hAnsi="Cambria Math"/>
                                  <w:szCs w:val="18"/>
                                </w:rPr>
                                <m:t>SCS</m:t>
                              </w:ins>
                            </m:r>
                          </m:den>
                        </m:f>
                        <m:r>
                          <w:ins w:id="397" w:author="Ye LIU (Leo), Huawei" w:date="2025-08-06T17:50:00Z">
                            <w:rPr>
                              <w:rFonts w:ascii="Cambria Math" w:hAnsi="Cambria Math"/>
                              <w:szCs w:val="18"/>
                            </w:rPr>
                            <m:t>+0.5</m:t>
                          </w:ins>
                        </m:r>
                      </m:e>
                    </m:d>
                    <m:r>
                      <w:ins w:id="398" w:author="Ye LIU (Leo), Huawei" w:date="2025-08-06T17:50:00Z">
                        <w:rPr>
                          <w:rFonts w:ascii="Cambria Math" w:hAnsi="Cambria Math"/>
                          <w:szCs w:val="18"/>
                        </w:rPr>
                        <m:t>+0.5</m:t>
                      </w:ins>
                    </m:r>
                  </m:e>
                </m:d>
                <m:r>
                  <w:ins w:id="399" w:author="Ye LIU (Leo), Huawei" w:date="2025-08-06T17:50:00Z">
                    <w:rPr>
                      <w:rFonts w:ascii="Cambria Math" w:hAnsi="Cambria Math"/>
                      <w:szCs w:val="18"/>
                    </w:rPr>
                    <m:t>SCS</m:t>
                  </w:ins>
                </m:r>
              </m:oMath>
            </m:oMathPara>
          </w:p>
        </w:tc>
      </w:tr>
      <w:tr w:rsidR="00E21E41" w:rsidRPr="00A33DF0" w14:paraId="7F78AD30" w14:textId="77777777" w:rsidTr="00BD182B">
        <w:trPr>
          <w:trHeight w:val="153"/>
          <w:jc w:val="center"/>
          <w:ins w:id="400" w:author="Ye LIU (Leo), Huawei" w:date="2025-08-06T17:50:00Z"/>
        </w:trPr>
        <w:tc>
          <w:tcPr>
            <w:tcW w:w="5000" w:type="pct"/>
            <w:gridSpan w:val="3"/>
            <w:tcBorders>
              <w:top w:val="single" w:sz="4" w:space="0" w:color="auto"/>
              <w:left w:val="single" w:sz="4" w:space="0" w:color="auto"/>
              <w:bottom w:val="single" w:sz="4" w:space="0" w:color="auto"/>
              <w:right w:val="single" w:sz="4" w:space="0" w:color="auto"/>
            </w:tcBorders>
          </w:tcPr>
          <w:p w14:paraId="09A69C79" w14:textId="77777777" w:rsidR="00E21E41" w:rsidRDefault="00E21E41" w:rsidP="00BD182B">
            <w:pPr>
              <w:pStyle w:val="TAC"/>
              <w:jc w:val="left"/>
              <w:rPr>
                <w:ins w:id="401" w:author="Ye LIU (Leo), Huawei" w:date="2025-08-06T17:50:00Z"/>
                <w:rFonts w:eastAsiaTheme="minorEastAsia"/>
                <w:lang w:eastAsia="en-GB"/>
              </w:rPr>
            </w:pPr>
            <w:ins w:id="402" w:author="Ye LIU (Leo), Huawei" w:date="2025-08-06T17:50: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57CD7119" w14:textId="77777777" w:rsidR="00E21E41" w:rsidRPr="006C50EC" w:rsidRDefault="00E21E41" w:rsidP="00BD182B">
            <w:pPr>
              <w:pStyle w:val="TAN"/>
              <w:rPr>
                <w:ins w:id="403" w:author="Ye LIU (Leo), Huawei" w:date="2025-08-06T17:50:00Z"/>
              </w:rPr>
            </w:pPr>
            <w:ins w:id="404" w:author="Ye LIU (Leo), Huawei" w:date="2025-08-06T17:50:00Z">
              <w:r>
                <w:rPr>
                  <w:rFonts w:eastAsiaTheme="minorEastAsia" w:hint="eastAsia"/>
                  <w:szCs w:val="18"/>
                </w:rPr>
                <w:t>N</w:t>
              </w:r>
              <w:r>
                <w:rPr>
                  <w:rFonts w:eastAsiaTheme="minorEastAsia"/>
                  <w:szCs w:val="18"/>
                </w:rPr>
                <w:t xml:space="preserve">OTE 2:  </w:t>
              </w:r>
              <w:r>
                <w:t xml:space="preserve">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5398F3DC" w14:textId="77777777" w:rsidR="00E21E41" w:rsidRDefault="00E21E41" w:rsidP="00E21E41">
      <w:pPr>
        <w:jc w:val="both"/>
        <w:rPr>
          <w:ins w:id="405" w:author="Ye LIU (Leo), Huawei" w:date="2025-08-06T17:50:00Z"/>
          <w:bCs/>
          <w:iCs/>
        </w:rPr>
      </w:pPr>
    </w:p>
    <w:p w14:paraId="2DD02EA4" w14:textId="77777777" w:rsidR="00E21E41" w:rsidRDefault="00E21E41" w:rsidP="00E21E41">
      <w:pPr>
        <w:pStyle w:val="TH"/>
        <w:rPr>
          <w:ins w:id="406" w:author="Ye LIU (Leo), Huawei" w:date="2025-08-06T17:50:00Z"/>
        </w:rPr>
      </w:pPr>
      <w:ins w:id="407" w:author="Ye LIU (Leo), Huawei" w:date="2025-08-06T17:50:00Z">
        <w:r w:rsidRPr="00A1115A">
          <w:t>Table 7.6</w:t>
        </w:r>
        <w:r>
          <w:t>M</w:t>
        </w:r>
        <w:r w:rsidRPr="00A1115A">
          <w:t>.4-</w:t>
        </w:r>
        <w:r>
          <w:t>2</w:t>
        </w:r>
        <w:r w:rsidRPr="00A1115A">
          <w:t>: Narrow Band Blocking</w:t>
        </w:r>
        <w:r>
          <w:t xml:space="preserve"> for LP-WUR type 2 UE</w:t>
        </w:r>
      </w:ins>
    </w:p>
    <w:tbl>
      <w:tblPr>
        <w:tblW w:w="32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616"/>
        <w:gridCol w:w="4492"/>
      </w:tblGrid>
      <w:tr w:rsidR="00E21E41" w14:paraId="1284A2A6" w14:textId="77777777" w:rsidTr="00BD182B">
        <w:trPr>
          <w:trHeight w:val="187"/>
          <w:jc w:val="center"/>
          <w:ins w:id="408" w:author="Ye LIU (Leo), Huawei" w:date="2025-08-06T17:50:00Z"/>
        </w:trPr>
        <w:tc>
          <w:tcPr>
            <w:tcW w:w="884" w:type="pct"/>
            <w:tcBorders>
              <w:top w:val="single" w:sz="4" w:space="0" w:color="auto"/>
              <w:left w:val="single" w:sz="4" w:space="0" w:color="auto"/>
              <w:bottom w:val="single" w:sz="4" w:space="0" w:color="auto"/>
              <w:right w:val="single" w:sz="4" w:space="0" w:color="auto"/>
            </w:tcBorders>
            <w:vAlign w:val="center"/>
          </w:tcPr>
          <w:p w14:paraId="269A1CC0" w14:textId="77777777" w:rsidR="00E21E41" w:rsidRDefault="00E21E41" w:rsidP="00BD182B">
            <w:pPr>
              <w:pStyle w:val="TAH"/>
              <w:rPr>
                <w:ins w:id="409" w:author="Ye LIU (Leo), Huawei" w:date="2025-08-06T17:50:00Z"/>
              </w:rPr>
            </w:pPr>
            <w:ins w:id="410" w:author="Ye LIU (Leo), Huawei" w:date="2025-08-06T17:50:00Z">
              <w:r>
                <w:t>Parameter</w:t>
              </w:r>
            </w:ins>
          </w:p>
        </w:tc>
        <w:tc>
          <w:tcPr>
            <w:tcW w:w="496" w:type="pct"/>
            <w:tcBorders>
              <w:top w:val="single" w:sz="4" w:space="0" w:color="auto"/>
              <w:left w:val="single" w:sz="4" w:space="0" w:color="auto"/>
              <w:bottom w:val="single" w:sz="4" w:space="0" w:color="auto"/>
              <w:right w:val="single" w:sz="4" w:space="0" w:color="auto"/>
            </w:tcBorders>
            <w:vAlign w:val="center"/>
          </w:tcPr>
          <w:p w14:paraId="014DBD0F" w14:textId="77777777" w:rsidR="00E21E41" w:rsidRDefault="00E21E41" w:rsidP="00BD182B">
            <w:pPr>
              <w:pStyle w:val="TAH"/>
              <w:rPr>
                <w:ins w:id="411" w:author="Ye LIU (Leo), Huawei" w:date="2025-08-06T17:50:00Z"/>
                <w:lang w:val="en-US"/>
              </w:rPr>
            </w:pPr>
            <w:ins w:id="412" w:author="Ye LIU (Leo), Huawei" w:date="2025-08-06T17:50:00Z">
              <w:r>
                <w:t>Unit</w:t>
              </w:r>
            </w:ins>
          </w:p>
        </w:tc>
        <w:tc>
          <w:tcPr>
            <w:tcW w:w="3620" w:type="pct"/>
            <w:tcBorders>
              <w:top w:val="single" w:sz="4" w:space="0" w:color="auto"/>
              <w:left w:val="single" w:sz="4" w:space="0" w:color="auto"/>
              <w:bottom w:val="single" w:sz="4" w:space="0" w:color="auto"/>
              <w:right w:val="single" w:sz="4" w:space="0" w:color="auto"/>
            </w:tcBorders>
          </w:tcPr>
          <w:p w14:paraId="1E5A8A9E" w14:textId="77777777" w:rsidR="00E21E41" w:rsidRDefault="00E21E41" w:rsidP="00BD182B">
            <w:pPr>
              <w:pStyle w:val="TAH"/>
              <w:rPr>
                <w:ins w:id="413" w:author="Ye LIU (Leo), Huawei" w:date="2025-08-06T17:50:00Z"/>
              </w:rPr>
            </w:pPr>
            <w:ins w:id="414" w:author="Ye LIU (Leo), Huawei" w:date="2025-08-06T17:50:00Z">
              <w:r w:rsidRPr="00470E56">
                <w:rPr>
                  <w:lang w:val="en-US"/>
                </w:rPr>
                <w:t>LP-WUS bandwidth (RBs)</w:t>
              </w:r>
            </w:ins>
          </w:p>
        </w:tc>
      </w:tr>
      <w:tr w:rsidR="00E21E41" w14:paraId="0FD2131E" w14:textId="77777777" w:rsidTr="00BD182B">
        <w:trPr>
          <w:trHeight w:val="187"/>
          <w:jc w:val="center"/>
          <w:ins w:id="415" w:author="Ye LIU (Leo), Huawei" w:date="2025-08-06T17:50:00Z"/>
        </w:trPr>
        <w:tc>
          <w:tcPr>
            <w:tcW w:w="884" w:type="pct"/>
            <w:tcBorders>
              <w:top w:val="single" w:sz="4" w:space="0" w:color="auto"/>
              <w:left w:val="single" w:sz="4" w:space="0" w:color="auto"/>
              <w:right w:val="single" w:sz="4" w:space="0" w:color="auto"/>
            </w:tcBorders>
            <w:vAlign w:val="center"/>
          </w:tcPr>
          <w:p w14:paraId="056071B8" w14:textId="77777777" w:rsidR="00E21E41" w:rsidRDefault="00E21E41" w:rsidP="00BD182B">
            <w:pPr>
              <w:pStyle w:val="TAH"/>
              <w:rPr>
                <w:ins w:id="416" w:author="Ye LIU (Leo), Huawei" w:date="2025-08-06T17:50:00Z"/>
              </w:rPr>
            </w:pPr>
            <w:ins w:id="417" w:author="Ye LIU (Leo), Huawei" w:date="2025-08-06T17:50:00Z">
              <w:r>
                <w:t>P</w:t>
              </w:r>
              <w:r>
                <w:rPr>
                  <w:vertAlign w:val="subscript"/>
                </w:rPr>
                <w:t>w</w:t>
              </w:r>
            </w:ins>
          </w:p>
        </w:tc>
        <w:tc>
          <w:tcPr>
            <w:tcW w:w="496" w:type="pct"/>
            <w:tcBorders>
              <w:top w:val="single" w:sz="4" w:space="0" w:color="auto"/>
              <w:left w:val="single" w:sz="4" w:space="0" w:color="auto"/>
              <w:bottom w:val="single" w:sz="4" w:space="0" w:color="auto"/>
              <w:right w:val="single" w:sz="4" w:space="0" w:color="auto"/>
            </w:tcBorders>
            <w:vAlign w:val="center"/>
          </w:tcPr>
          <w:p w14:paraId="5FF74C89" w14:textId="77777777" w:rsidR="00E21E41" w:rsidRDefault="00E21E41" w:rsidP="00BD182B">
            <w:pPr>
              <w:pStyle w:val="TAH"/>
              <w:rPr>
                <w:ins w:id="418" w:author="Ye LIU (Leo), Huawei" w:date="2025-08-06T17:50:00Z"/>
              </w:rPr>
            </w:pPr>
            <w:ins w:id="419" w:author="Ye LIU (Leo), Huawei" w:date="2025-08-06T17:50:00Z">
              <w:r>
                <w:t>dBm</w:t>
              </w:r>
            </w:ins>
          </w:p>
        </w:tc>
        <w:tc>
          <w:tcPr>
            <w:tcW w:w="3620" w:type="pct"/>
            <w:tcBorders>
              <w:top w:val="single" w:sz="4" w:space="0" w:color="auto"/>
              <w:left w:val="single" w:sz="4" w:space="0" w:color="auto"/>
              <w:bottom w:val="single" w:sz="4" w:space="0" w:color="auto"/>
              <w:right w:val="single" w:sz="4" w:space="0" w:color="auto"/>
            </w:tcBorders>
            <w:vAlign w:val="center"/>
          </w:tcPr>
          <w:p w14:paraId="2D401E2B" w14:textId="77777777" w:rsidR="00E21E41" w:rsidRPr="005C44B2" w:rsidRDefault="00E21E41" w:rsidP="00BD182B">
            <w:pPr>
              <w:pStyle w:val="TAH"/>
              <w:rPr>
                <w:ins w:id="420" w:author="Ye LIU (Leo), Huawei" w:date="2025-08-06T17:50:00Z"/>
                <w:b w:val="0"/>
                <w:bCs/>
              </w:rPr>
            </w:pPr>
            <w:ins w:id="421" w:author="Ye LIU (Leo), Huawei" w:date="2025-08-06T17:50:00Z">
              <w:r w:rsidRPr="005C44B2">
                <w:rPr>
                  <w:b w:val="0"/>
                  <w:bCs/>
                </w:rPr>
                <w:t>P</w:t>
              </w:r>
              <w:r w:rsidRPr="005C44B2">
                <w:rPr>
                  <w:b w:val="0"/>
                  <w:bCs/>
                  <w:vertAlign w:val="subscript"/>
                </w:rPr>
                <w:t>REFSENS</w:t>
              </w:r>
              <w:r w:rsidRPr="005C44B2">
                <w:rPr>
                  <w:b w:val="0"/>
                  <w:bCs/>
                </w:rPr>
                <w:t xml:space="preserve"> + </w:t>
              </w:r>
              <w:r>
                <w:rPr>
                  <w:b w:val="0"/>
                  <w:bCs/>
                </w:rPr>
                <w:t>19</w:t>
              </w:r>
            </w:ins>
          </w:p>
        </w:tc>
      </w:tr>
      <w:tr w:rsidR="00E21E41" w14:paraId="1A207198" w14:textId="77777777" w:rsidTr="00BD182B">
        <w:trPr>
          <w:trHeight w:val="187"/>
          <w:jc w:val="center"/>
          <w:ins w:id="422" w:author="Ye LIU (Leo), Huawei" w:date="2025-08-06T17:50:00Z"/>
        </w:trPr>
        <w:tc>
          <w:tcPr>
            <w:tcW w:w="884" w:type="pct"/>
            <w:tcBorders>
              <w:top w:val="single" w:sz="4" w:space="0" w:color="auto"/>
              <w:left w:val="single" w:sz="4" w:space="0" w:color="auto"/>
              <w:bottom w:val="single" w:sz="4" w:space="0" w:color="auto"/>
              <w:right w:val="single" w:sz="4" w:space="0" w:color="auto"/>
            </w:tcBorders>
            <w:vAlign w:val="center"/>
            <w:hideMark/>
          </w:tcPr>
          <w:p w14:paraId="093421EB" w14:textId="77777777" w:rsidR="00E21E41" w:rsidRDefault="00E21E41" w:rsidP="00BD182B">
            <w:pPr>
              <w:pStyle w:val="TAC"/>
              <w:rPr>
                <w:ins w:id="423" w:author="Ye LIU (Leo), Huawei" w:date="2025-08-06T17:50:00Z"/>
              </w:rPr>
            </w:pPr>
            <w:proofErr w:type="spellStart"/>
            <w:ins w:id="424" w:author="Ye LIU (Leo), Huawei" w:date="2025-08-06T17:50:00Z">
              <w:r>
                <w:t>P</w:t>
              </w:r>
              <w:r>
                <w:rPr>
                  <w:vertAlign w:val="subscript"/>
                </w:rPr>
                <w:t>uw</w:t>
              </w:r>
              <w:proofErr w:type="spellEnd"/>
              <w:r>
                <w:t xml:space="preserve"> (CW)</w:t>
              </w:r>
            </w:ins>
          </w:p>
        </w:tc>
        <w:tc>
          <w:tcPr>
            <w:tcW w:w="496" w:type="pct"/>
            <w:tcBorders>
              <w:top w:val="single" w:sz="4" w:space="0" w:color="auto"/>
              <w:left w:val="single" w:sz="4" w:space="0" w:color="auto"/>
              <w:bottom w:val="single" w:sz="4" w:space="0" w:color="auto"/>
              <w:right w:val="single" w:sz="4" w:space="0" w:color="auto"/>
            </w:tcBorders>
            <w:vAlign w:val="center"/>
            <w:hideMark/>
          </w:tcPr>
          <w:p w14:paraId="3005FACE" w14:textId="77777777" w:rsidR="00E21E41" w:rsidRDefault="00E21E41" w:rsidP="00BD182B">
            <w:pPr>
              <w:pStyle w:val="TAC"/>
              <w:rPr>
                <w:ins w:id="425" w:author="Ye LIU (Leo), Huawei" w:date="2025-08-06T17:50:00Z"/>
              </w:rPr>
            </w:pPr>
            <w:ins w:id="426" w:author="Ye LIU (Leo), Huawei" w:date="2025-08-06T17:50:00Z">
              <w:r>
                <w:t>dBm</w:t>
              </w:r>
            </w:ins>
          </w:p>
        </w:tc>
        <w:tc>
          <w:tcPr>
            <w:tcW w:w="3620" w:type="pct"/>
            <w:tcBorders>
              <w:top w:val="single" w:sz="4" w:space="0" w:color="auto"/>
              <w:left w:val="single" w:sz="4" w:space="0" w:color="auto"/>
              <w:bottom w:val="single" w:sz="4" w:space="0" w:color="auto"/>
            </w:tcBorders>
          </w:tcPr>
          <w:p w14:paraId="707380C8" w14:textId="77777777" w:rsidR="00E21E41" w:rsidRPr="005C44B2" w:rsidRDefault="00E21E41" w:rsidP="00BD182B">
            <w:pPr>
              <w:pStyle w:val="TAC"/>
              <w:rPr>
                <w:ins w:id="427" w:author="Ye LIU (Leo), Huawei" w:date="2025-08-06T17:50:00Z"/>
                <w:bCs/>
              </w:rPr>
            </w:pPr>
            <w:ins w:id="428" w:author="Ye LIU (Leo), Huawei" w:date="2025-08-06T17:50:00Z">
              <w:r>
                <w:rPr>
                  <w:bCs/>
                </w:rPr>
                <w:t>-55</w:t>
              </w:r>
            </w:ins>
          </w:p>
        </w:tc>
      </w:tr>
      <w:tr w:rsidR="00E21E41" w14:paraId="329E83EC" w14:textId="77777777" w:rsidTr="00BD182B">
        <w:trPr>
          <w:trHeight w:val="153"/>
          <w:jc w:val="center"/>
          <w:ins w:id="429" w:author="Ye LIU (Leo), Huawei" w:date="2025-08-06T17:50:00Z"/>
        </w:trPr>
        <w:tc>
          <w:tcPr>
            <w:tcW w:w="884" w:type="pct"/>
            <w:tcBorders>
              <w:top w:val="single" w:sz="4" w:space="0" w:color="auto"/>
              <w:left w:val="single" w:sz="4" w:space="0" w:color="auto"/>
              <w:bottom w:val="single" w:sz="4" w:space="0" w:color="auto"/>
              <w:right w:val="single" w:sz="4" w:space="0" w:color="auto"/>
            </w:tcBorders>
          </w:tcPr>
          <w:p w14:paraId="69B28E49" w14:textId="77777777" w:rsidR="00E21E41" w:rsidRDefault="00E21E41" w:rsidP="00BD182B">
            <w:pPr>
              <w:pStyle w:val="TAC"/>
              <w:rPr>
                <w:ins w:id="430" w:author="Ye LIU (Leo), Huawei" w:date="2025-08-06T17:50:00Z"/>
              </w:rPr>
            </w:pPr>
            <w:proofErr w:type="spellStart"/>
            <w:ins w:id="431" w:author="Ye LIU (Leo), Huawei" w:date="2025-08-06T17:50:00Z">
              <w:r>
                <w:t>F</w:t>
              </w:r>
              <w:r>
                <w:rPr>
                  <w:vertAlign w:val="subscript"/>
                </w:rPr>
                <w:t>uw</w:t>
              </w:r>
              <w:proofErr w:type="spellEnd"/>
              <w:r>
                <w:t xml:space="preserve"> (offset SCS= 15 kHz)</w:t>
              </w:r>
            </w:ins>
          </w:p>
        </w:tc>
        <w:tc>
          <w:tcPr>
            <w:tcW w:w="496" w:type="pct"/>
            <w:tcBorders>
              <w:top w:val="single" w:sz="4" w:space="0" w:color="auto"/>
              <w:left w:val="single" w:sz="4" w:space="0" w:color="auto"/>
              <w:bottom w:val="single" w:sz="4" w:space="0" w:color="auto"/>
              <w:right w:val="single" w:sz="4" w:space="0" w:color="auto"/>
            </w:tcBorders>
          </w:tcPr>
          <w:p w14:paraId="02097DF6" w14:textId="77777777" w:rsidR="00E21E41" w:rsidRDefault="00E21E41" w:rsidP="00BD182B">
            <w:pPr>
              <w:pStyle w:val="TAC"/>
              <w:rPr>
                <w:ins w:id="432" w:author="Ye LIU (Leo), Huawei" w:date="2025-08-06T17:50:00Z"/>
              </w:rPr>
            </w:pPr>
            <w:ins w:id="433" w:author="Ye LIU (Leo), Huawei" w:date="2025-08-06T17:50:00Z">
              <w:r>
                <w:t>MHz</w:t>
              </w:r>
            </w:ins>
          </w:p>
        </w:tc>
        <w:tc>
          <w:tcPr>
            <w:tcW w:w="3620" w:type="pct"/>
            <w:tcBorders>
              <w:top w:val="single" w:sz="4" w:space="0" w:color="auto"/>
              <w:left w:val="single" w:sz="4" w:space="0" w:color="auto"/>
              <w:bottom w:val="single" w:sz="4" w:space="0" w:color="auto"/>
              <w:right w:val="single" w:sz="4" w:space="0" w:color="auto"/>
            </w:tcBorders>
          </w:tcPr>
          <w:p w14:paraId="4131E803" w14:textId="77777777" w:rsidR="00E21E41" w:rsidRDefault="009A65AE" w:rsidP="00BD182B">
            <w:pPr>
              <w:pStyle w:val="TAC"/>
              <w:rPr>
                <w:ins w:id="434" w:author="Ye LIU (Leo), Huawei" w:date="2025-08-06T17:50:00Z"/>
                <w:szCs w:val="18"/>
              </w:rPr>
            </w:pPr>
            <m:oMathPara>
              <m:oMath>
                <m:d>
                  <m:dPr>
                    <m:ctrlPr>
                      <w:ins w:id="435" w:author="Ye LIU (Leo), Huawei" w:date="2025-08-06T17:50:00Z">
                        <w:rPr>
                          <w:rFonts w:ascii="Cambria Math" w:hAnsi="Cambria Math"/>
                          <w:i/>
                          <w:szCs w:val="18"/>
                        </w:rPr>
                      </w:ins>
                    </m:ctrlPr>
                  </m:dPr>
                  <m:e>
                    <m:d>
                      <m:dPr>
                        <m:begChr m:val="⌊"/>
                        <m:endChr m:val="⌋"/>
                        <m:ctrlPr>
                          <w:ins w:id="436" w:author="Ye LIU (Leo), Huawei" w:date="2025-08-06T17:50:00Z">
                            <w:rPr>
                              <w:rFonts w:ascii="Cambria Math" w:hAnsi="Cambria Math"/>
                              <w:i/>
                              <w:szCs w:val="18"/>
                            </w:rPr>
                          </w:ins>
                        </m:ctrlPr>
                      </m:dPr>
                      <m:e>
                        <m:f>
                          <m:fPr>
                            <m:ctrlPr>
                              <w:ins w:id="437" w:author="Ye LIU (Leo), Huawei" w:date="2025-08-06T17:50:00Z">
                                <w:rPr>
                                  <w:rFonts w:ascii="Cambria Math" w:hAnsi="Cambria Math"/>
                                  <w:i/>
                                  <w:szCs w:val="18"/>
                                </w:rPr>
                              </w:ins>
                            </m:ctrlPr>
                          </m:fPr>
                          <m:num>
                            <m:f>
                              <m:fPr>
                                <m:ctrlPr>
                                  <w:ins w:id="438" w:author="Ye LIU (Leo), Huawei" w:date="2025-08-06T17:50:00Z">
                                    <w:rPr>
                                      <w:rFonts w:ascii="Cambria Math" w:hAnsi="Cambria Math"/>
                                      <w:i/>
                                      <w:szCs w:val="18"/>
                                    </w:rPr>
                                  </w:ins>
                                </m:ctrlPr>
                              </m:fPr>
                              <m:num>
                                <m:sSub>
                                  <m:sSubPr>
                                    <m:ctrlPr>
                                      <w:ins w:id="439" w:author="Ye LIU (Leo), Huawei" w:date="2025-08-06T17:50:00Z">
                                        <w:rPr>
                                          <w:rFonts w:ascii="Cambria Math" w:hAnsi="Cambria Math"/>
                                          <w:i/>
                                          <w:szCs w:val="18"/>
                                        </w:rPr>
                                      </w:ins>
                                    </m:ctrlPr>
                                  </m:sSubPr>
                                  <m:e>
                                    <m:r>
                                      <w:ins w:id="440" w:author="Ye LIU (Leo), Huawei" w:date="2025-08-06T17:50:00Z">
                                        <w:rPr>
                                          <w:rFonts w:ascii="Cambria Math" w:hAnsi="Cambria Math"/>
                                          <w:szCs w:val="18"/>
                                        </w:rPr>
                                        <m:t>BW</m:t>
                                      </w:ins>
                                    </m:r>
                                  </m:e>
                                  <m:sub>
                                    <m:r>
                                      <w:ins w:id="441" w:author="Ye LIU (Leo), Huawei" w:date="2025-08-06T17:50:00Z">
                                        <w:rPr>
                                          <w:rFonts w:ascii="Cambria Math" w:hAnsi="Cambria Math"/>
                                          <w:szCs w:val="18"/>
                                        </w:rPr>
                                        <m:t>Channel</m:t>
                                      </w:ins>
                                    </m:r>
                                  </m:sub>
                                </m:sSub>
                              </m:num>
                              <m:den>
                                <m:r>
                                  <w:ins w:id="442" w:author="Ye LIU (Leo), Huawei" w:date="2025-08-06T17:50:00Z">
                                    <w:rPr>
                                      <w:rFonts w:ascii="Cambria Math" w:hAnsi="Cambria Math"/>
                                      <w:szCs w:val="18"/>
                                    </w:rPr>
                                    <m:t>2</m:t>
                                  </w:ins>
                                </m:r>
                              </m:den>
                            </m:f>
                            <m:r>
                              <w:ins w:id="443" w:author="Ye LIU (Leo), Huawei" w:date="2025-08-06T17:50:00Z">
                                <w:rPr>
                                  <w:rFonts w:ascii="Cambria Math" w:hAnsi="Cambria Math"/>
                                  <w:szCs w:val="18"/>
                                </w:rPr>
                                <m:t>+0.2</m:t>
                              </w:ins>
                            </m:r>
                          </m:num>
                          <m:den>
                            <m:r>
                              <w:ins w:id="444" w:author="Ye LIU (Leo), Huawei" w:date="2025-08-06T17:50:00Z">
                                <w:rPr>
                                  <w:rFonts w:ascii="Cambria Math" w:hAnsi="Cambria Math"/>
                                  <w:szCs w:val="18"/>
                                </w:rPr>
                                <m:t>SCS</m:t>
                              </w:ins>
                            </m:r>
                          </m:den>
                        </m:f>
                        <m:r>
                          <w:ins w:id="445" w:author="Ye LIU (Leo), Huawei" w:date="2025-08-06T17:50:00Z">
                            <w:rPr>
                              <w:rFonts w:ascii="Cambria Math" w:hAnsi="Cambria Math"/>
                              <w:szCs w:val="18"/>
                            </w:rPr>
                            <m:t>+0.5</m:t>
                          </w:ins>
                        </m:r>
                      </m:e>
                    </m:d>
                    <m:r>
                      <w:ins w:id="446" w:author="Ye LIU (Leo), Huawei" w:date="2025-08-06T17:50:00Z">
                        <w:rPr>
                          <w:rFonts w:ascii="Cambria Math" w:hAnsi="Cambria Math"/>
                          <w:szCs w:val="18"/>
                        </w:rPr>
                        <m:t>+0.5</m:t>
                      </w:ins>
                    </m:r>
                  </m:e>
                </m:d>
                <m:r>
                  <w:ins w:id="447" w:author="Ye LIU (Leo), Huawei" w:date="2025-08-06T17:50:00Z">
                    <w:rPr>
                      <w:rFonts w:ascii="Cambria Math" w:hAnsi="Cambria Math"/>
                      <w:szCs w:val="18"/>
                    </w:rPr>
                    <m:t>SCS</m:t>
                  </w:ins>
                </m:r>
              </m:oMath>
            </m:oMathPara>
          </w:p>
        </w:tc>
      </w:tr>
      <w:tr w:rsidR="00E21E41" w14:paraId="718FF2A7" w14:textId="77777777" w:rsidTr="00BD182B">
        <w:trPr>
          <w:trHeight w:val="153"/>
          <w:jc w:val="center"/>
          <w:ins w:id="448" w:author="Ye LIU (Leo), Huawei" w:date="2025-08-06T17:50:00Z"/>
        </w:trPr>
        <w:tc>
          <w:tcPr>
            <w:tcW w:w="5000" w:type="pct"/>
            <w:gridSpan w:val="3"/>
            <w:tcBorders>
              <w:top w:val="single" w:sz="4" w:space="0" w:color="auto"/>
              <w:left w:val="single" w:sz="4" w:space="0" w:color="auto"/>
              <w:bottom w:val="single" w:sz="4" w:space="0" w:color="auto"/>
              <w:right w:val="single" w:sz="4" w:space="0" w:color="auto"/>
            </w:tcBorders>
          </w:tcPr>
          <w:p w14:paraId="0637D47F" w14:textId="77777777" w:rsidR="00E21E41" w:rsidRDefault="00E21E41" w:rsidP="00BD182B">
            <w:pPr>
              <w:pStyle w:val="TAC"/>
              <w:jc w:val="left"/>
              <w:rPr>
                <w:ins w:id="449" w:author="Ye LIU (Leo), Huawei" w:date="2025-08-06T17:50:00Z"/>
                <w:rFonts w:eastAsiaTheme="minorEastAsia"/>
                <w:lang w:eastAsia="en-GB"/>
              </w:rPr>
            </w:pPr>
            <w:ins w:id="450" w:author="Ye LIU (Leo), Huawei" w:date="2025-08-06T17:50:00Z">
              <w:r w:rsidRPr="00200594">
                <w:rPr>
                  <w:rFonts w:eastAsiaTheme="minorEastAsia"/>
                  <w:lang w:eastAsia="en-GB"/>
                </w:rPr>
                <w:t>NOTE</w:t>
              </w:r>
              <w:r>
                <w:rPr>
                  <w:rFonts w:eastAsiaTheme="minorEastAsia"/>
                  <w:lang w:eastAsia="en-GB"/>
                </w:rPr>
                <w:t xml:space="preserve"> 1</w:t>
              </w:r>
              <w:r w:rsidRPr="00200594">
                <w:rPr>
                  <w:rFonts w:eastAsiaTheme="minorEastAsia"/>
                  <w:lang w:eastAsia="en-GB"/>
                </w:rPr>
                <w:t xml:space="preserve">: </w:t>
              </w:r>
              <w:r w:rsidRPr="00200594">
                <w:rPr>
                  <w:rFonts w:eastAsiaTheme="minorEastAsia"/>
                  <w:lang w:eastAsia="en-GB"/>
                </w:rPr>
                <w:tab/>
              </w:r>
              <w:proofErr w:type="spellStart"/>
              <w:r w:rsidRPr="00200594">
                <w:rPr>
                  <w:rFonts w:eastAsiaTheme="minorEastAsia"/>
                  <w:lang w:eastAsia="en-GB"/>
                </w:rPr>
                <w:t>F</w:t>
              </w:r>
              <w:r w:rsidRPr="00200594">
                <w:rPr>
                  <w:rFonts w:eastAsiaTheme="minorEastAsia"/>
                  <w:vertAlign w:val="subscript"/>
                  <w:lang w:eastAsia="en-GB"/>
                </w:rPr>
                <w:t>uw</w:t>
              </w:r>
              <w:proofErr w:type="spellEnd"/>
              <w:r w:rsidRPr="00200594">
                <w:rPr>
                  <w:rFonts w:eastAsiaTheme="minorEastAsia"/>
                  <w:lang w:eastAsia="en-GB"/>
                </w:rPr>
                <w:t xml:space="preserve"> shall be rounded to half of SCS</w:t>
              </w:r>
            </w:ins>
          </w:p>
          <w:p w14:paraId="26DFC4DC" w14:textId="77777777" w:rsidR="00E21E41" w:rsidRDefault="00E21E41" w:rsidP="00BD182B">
            <w:pPr>
              <w:pStyle w:val="TAN"/>
              <w:rPr>
                <w:ins w:id="451" w:author="Ye LIU (Leo), Huawei" w:date="2025-08-06T17:50:00Z"/>
                <w:szCs w:val="18"/>
              </w:rPr>
            </w:pPr>
            <w:ins w:id="452" w:author="Ye LIU (Leo), Huawei" w:date="2025-08-06T17:50:00Z">
              <w:r w:rsidRPr="006C50EC">
                <w:rPr>
                  <w:rFonts w:hint="eastAsia"/>
                </w:rPr>
                <w:t>N</w:t>
              </w:r>
              <w:r w:rsidRPr="006C50EC">
                <w:t xml:space="preserve">OTE 2: </w:t>
              </w:r>
              <w:r>
                <w:t xml:space="preserve"> LP-WUS is configured at the edge of the NR carrier, with the minimum </w:t>
              </w:r>
              <w:proofErr w:type="spellStart"/>
              <w:r>
                <w:t>guardband</w:t>
              </w:r>
              <w:proofErr w:type="spellEnd"/>
              <w:r>
                <w:t xml:space="preserve"> specified in Table </w:t>
              </w:r>
              <w:r w:rsidRPr="00A1115A">
                <w:t>5.3.3-1</w:t>
              </w:r>
              <w:r>
                <w:t xml:space="preserve"> for NR channel bandwidth </w:t>
              </w:r>
              <w:r w:rsidRPr="00A1115A">
                <w:t>≥</w:t>
              </w:r>
              <w:r>
                <w:t xml:space="preserve"> 5 </w:t>
              </w:r>
              <w:proofErr w:type="spellStart"/>
              <w:r>
                <w:t>MHz</w:t>
              </w:r>
              <w:r w:rsidRPr="005641E3">
                <w:t>.</w:t>
              </w:r>
              <w:proofErr w:type="spellEnd"/>
            </w:ins>
          </w:p>
        </w:tc>
      </w:tr>
    </w:tbl>
    <w:p w14:paraId="42F8280C" w14:textId="274AAB4F" w:rsidR="00FC30C9" w:rsidRPr="00E21E41" w:rsidRDefault="00FC30C9"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0223F" w14:textId="77777777" w:rsidR="009A65AE" w:rsidRDefault="009A65AE">
      <w:r>
        <w:separator/>
      </w:r>
    </w:p>
  </w:endnote>
  <w:endnote w:type="continuationSeparator" w:id="0">
    <w:p w14:paraId="68924B64" w14:textId="77777777" w:rsidR="009A65AE" w:rsidRDefault="009A6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Osaka">
    <w:altName w:val="MS Gothic"/>
    <w:charset w:val="80"/>
    <w:family w:val="auto"/>
    <w:pitch w:val="variable"/>
    <w:sig w:usb0="00000000" w:usb1="08070000" w:usb2="00000010" w:usb3="00000000" w:csb0="00020093"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40F279" w14:textId="77777777" w:rsidR="009A65AE" w:rsidRDefault="009A65AE">
      <w:r>
        <w:separator/>
      </w:r>
    </w:p>
  </w:footnote>
  <w:footnote w:type="continuationSeparator" w:id="0">
    <w:p w14:paraId="6FC7E04E" w14:textId="77777777" w:rsidR="009A65AE" w:rsidRDefault="009A6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1A"/>
    <w:rsid w:val="0001609E"/>
    <w:rsid w:val="00022E4A"/>
    <w:rsid w:val="000564A3"/>
    <w:rsid w:val="00070E09"/>
    <w:rsid w:val="00072910"/>
    <w:rsid w:val="00074577"/>
    <w:rsid w:val="00074AEE"/>
    <w:rsid w:val="00081A7C"/>
    <w:rsid w:val="000866DA"/>
    <w:rsid w:val="000A5BBF"/>
    <w:rsid w:val="000A6394"/>
    <w:rsid w:val="000B7FED"/>
    <w:rsid w:val="000C038A"/>
    <w:rsid w:val="000C6598"/>
    <w:rsid w:val="000D44B3"/>
    <w:rsid w:val="000E44A0"/>
    <w:rsid w:val="000E6238"/>
    <w:rsid w:val="000E7A2D"/>
    <w:rsid w:val="00145D43"/>
    <w:rsid w:val="001771C3"/>
    <w:rsid w:val="00185C07"/>
    <w:rsid w:val="00192C46"/>
    <w:rsid w:val="001952E6"/>
    <w:rsid w:val="001A08B3"/>
    <w:rsid w:val="001A7B60"/>
    <w:rsid w:val="001B52F0"/>
    <w:rsid w:val="001B7A65"/>
    <w:rsid w:val="001C3247"/>
    <w:rsid w:val="001C7989"/>
    <w:rsid w:val="001D5DBE"/>
    <w:rsid w:val="001E41F3"/>
    <w:rsid w:val="0020489E"/>
    <w:rsid w:val="00230B16"/>
    <w:rsid w:val="0026004D"/>
    <w:rsid w:val="002640DD"/>
    <w:rsid w:val="00275D12"/>
    <w:rsid w:val="00284FEB"/>
    <w:rsid w:val="002860C4"/>
    <w:rsid w:val="002B5741"/>
    <w:rsid w:val="002C20CB"/>
    <w:rsid w:val="002E1766"/>
    <w:rsid w:val="002E472E"/>
    <w:rsid w:val="0030012D"/>
    <w:rsid w:val="00305409"/>
    <w:rsid w:val="0033302D"/>
    <w:rsid w:val="00340DEB"/>
    <w:rsid w:val="003609EF"/>
    <w:rsid w:val="0036231A"/>
    <w:rsid w:val="00374DD4"/>
    <w:rsid w:val="0038710C"/>
    <w:rsid w:val="003A2E9E"/>
    <w:rsid w:val="003E1A36"/>
    <w:rsid w:val="00410371"/>
    <w:rsid w:val="004242F1"/>
    <w:rsid w:val="00450508"/>
    <w:rsid w:val="004B75B7"/>
    <w:rsid w:val="004D3458"/>
    <w:rsid w:val="005141D9"/>
    <w:rsid w:val="0051580D"/>
    <w:rsid w:val="00535C09"/>
    <w:rsid w:val="00547111"/>
    <w:rsid w:val="00576846"/>
    <w:rsid w:val="00592D74"/>
    <w:rsid w:val="005D6172"/>
    <w:rsid w:val="005E2C44"/>
    <w:rsid w:val="005E5CB2"/>
    <w:rsid w:val="005F0347"/>
    <w:rsid w:val="006015BE"/>
    <w:rsid w:val="00621188"/>
    <w:rsid w:val="006257ED"/>
    <w:rsid w:val="00653DE4"/>
    <w:rsid w:val="00665C47"/>
    <w:rsid w:val="0069506E"/>
    <w:rsid w:val="00695808"/>
    <w:rsid w:val="006B46FB"/>
    <w:rsid w:val="006E21FB"/>
    <w:rsid w:val="0073425D"/>
    <w:rsid w:val="007349E1"/>
    <w:rsid w:val="007500CE"/>
    <w:rsid w:val="00792342"/>
    <w:rsid w:val="007977A8"/>
    <w:rsid w:val="007B512A"/>
    <w:rsid w:val="007C2097"/>
    <w:rsid w:val="007D12ED"/>
    <w:rsid w:val="007D6A07"/>
    <w:rsid w:val="007F6B4C"/>
    <w:rsid w:val="007F7259"/>
    <w:rsid w:val="008040A8"/>
    <w:rsid w:val="008229BC"/>
    <w:rsid w:val="008279FA"/>
    <w:rsid w:val="008626E7"/>
    <w:rsid w:val="00870EE7"/>
    <w:rsid w:val="008863B9"/>
    <w:rsid w:val="008A45A6"/>
    <w:rsid w:val="008D3CCC"/>
    <w:rsid w:val="008F3789"/>
    <w:rsid w:val="008F686C"/>
    <w:rsid w:val="009148DE"/>
    <w:rsid w:val="00941E30"/>
    <w:rsid w:val="009531B0"/>
    <w:rsid w:val="009574FB"/>
    <w:rsid w:val="00957DA3"/>
    <w:rsid w:val="00962781"/>
    <w:rsid w:val="00972D26"/>
    <w:rsid w:val="009741B3"/>
    <w:rsid w:val="009761BC"/>
    <w:rsid w:val="009777D9"/>
    <w:rsid w:val="00991B88"/>
    <w:rsid w:val="009A5753"/>
    <w:rsid w:val="009A579D"/>
    <w:rsid w:val="009A65AE"/>
    <w:rsid w:val="009B3220"/>
    <w:rsid w:val="009C286E"/>
    <w:rsid w:val="009C3E27"/>
    <w:rsid w:val="009E3297"/>
    <w:rsid w:val="009E40B1"/>
    <w:rsid w:val="009F734F"/>
    <w:rsid w:val="00A17E4F"/>
    <w:rsid w:val="00A23337"/>
    <w:rsid w:val="00A246B6"/>
    <w:rsid w:val="00A42054"/>
    <w:rsid w:val="00A47E70"/>
    <w:rsid w:val="00A50CF0"/>
    <w:rsid w:val="00A57474"/>
    <w:rsid w:val="00A60415"/>
    <w:rsid w:val="00A7671C"/>
    <w:rsid w:val="00AA2CBC"/>
    <w:rsid w:val="00AB3C20"/>
    <w:rsid w:val="00AC5820"/>
    <w:rsid w:val="00AD1CD8"/>
    <w:rsid w:val="00AE5A5F"/>
    <w:rsid w:val="00B258BB"/>
    <w:rsid w:val="00B67B97"/>
    <w:rsid w:val="00B91277"/>
    <w:rsid w:val="00B968C8"/>
    <w:rsid w:val="00BA2152"/>
    <w:rsid w:val="00BA3EC5"/>
    <w:rsid w:val="00BA51D9"/>
    <w:rsid w:val="00BB5DFC"/>
    <w:rsid w:val="00BC5723"/>
    <w:rsid w:val="00BD279D"/>
    <w:rsid w:val="00BD6BB8"/>
    <w:rsid w:val="00BF0BCE"/>
    <w:rsid w:val="00BF565B"/>
    <w:rsid w:val="00C20D74"/>
    <w:rsid w:val="00C24F50"/>
    <w:rsid w:val="00C6453C"/>
    <w:rsid w:val="00C66BA2"/>
    <w:rsid w:val="00C870F6"/>
    <w:rsid w:val="00C9395D"/>
    <w:rsid w:val="00C95985"/>
    <w:rsid w:val="00CA08CE"/>
    <w:rsid w:val="00CC5026"/>
    <w:rsid w:val="00CC68D0"/>
    <w:rsid w:val="00CD7404"/>
    <w:rsid w:val="00D00AF1"/>
    <w:rsid w:val="00D03F9A"/>
    <w:rsid w:val="00D06D51"/>
    <w:rsid w:val="00D24991"/>
    <w:rsid w:val="00D50255"/>
    <w:rsid w:val="00D66520"/>
    <w:rsid w:val="00D67BF1"/>
    <w:rsid w:val="00D70894"/>
    <w:rsid w:val="00D827B1"/>
    <w:rsid w:val="00D84AE9"/>
    <w:rsid w:val="00D9124E"/>
    <w:rsid w:val="00D93FAD"/>
    <w:rsid w:val="00DA18A8"/>
    <w:rsid w:val="00DB0D54"/>
    <w:rsid w:val="00DD06BE"/>
    <w:rsid w:val="00DE34CF"/>
    <w:rsid w:val="00E13F3D"/>
    <w:rsid w:val="00E21E41"/>
    <w:rsid w:val="00E300B5"/>
    <w:rsid w:val="00E34898"/>
    <w:rsid w:val="00E65C12"/>
    <w:rsid w:val="00EB09B7"/>
    <w:rsid w:val="00EC6728"/>
    <w:rsid w:val="00ED50C5"/>
    <w:rsid w:val="00ED58D8"/>
    <w:rsid w:val="00EE2296"/>
    <w:rsid w:val="00EE6D6B"/>
    <w:rsid w:val="00EE7D7C"/>
    <w:rsid w:val="00F073D7"/>
    <w:rsid w:val="00F2128C"/>
    <w:rsid w:val="00F229B2"/>
    <w:rsid w:val="00F25D98"/>
    <w:rsid w:val="00F300FB"/>
    <w:rsid w:val="00F56013"/>
    <w:rsid w:val="00F57230"/>
    <w:rsid w:val="00F92F59"/>
    <w:rsid w:val="00FA386C"/>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0">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4"/>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1">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TALChar">
    <w:name w:val="TAL Char"/>
    <w:qFormat/>
    <w:rsid w:val="0030012D"/>
    <w:rPr>
      <w:rFonts w:ascii="Arial" w:hAnsi="Arial"/>
      <w:sz w:val="18"/>
      <w:lang w:val="en-GB" w:eastAsia="en-US" w:bidi="ar-SA"/>
    </w:rPr>
  </w:style>
  <w:style w:type="character" w:customStyle="1" w:styleId="EQChar">
    <w:name w:val="EQ Char"/>
    <w:link w:val="EQ"/>
    <w:qFormat/>
    <w:rsid w:val="0030012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124</TotalTime>
  <Pages>4</Pages>
  <Words>1084</Words>
  <Characters>6182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21</cp:revision>
  <cp:lastPrinted>1900-01-01T00:00:00Z</cp:lastPrinted>
  <dcterms:created xsi:type="dcterms:W3CDTF">2025-05-04T06:57:00Z</dcterms:created>
  <dcterms:modified xsi:type="dcterms:W3CDTF">2025-08-15T12:00:00Z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